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2BF24D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Pr>
          <w:b/>
          <w:i/>
          <w:noProof/>
          <w:sz w:val="28"/>
        </w:rPr>
        <w:tab/>
      </w:r>
      <w:fldSimple w:instr=" DOCPROPERTY  Tdoc#  \* MERGEFORMAT ">
        <w:r w:rsidR="00E13F3D" w:rsidRPr="00E13F3D">
          <w:rPr>
            <w:b/>
            <w:i/>
            <w:noProof/>
            <w:sz w:val="28"/>
          </w:rPr>
          <w:t>C6-18</w:t>
        </w:r>
        <w:r w:rsidR="003203EE">
          <w:rPr>
            <w:b/>
            <w:i/>
            <w:noProof/>
            <w:sz w:val="28"/>
          </w:rPr>
          <w:t>0</w:t>
        </w:r>
        <w:r w:rsidR="006B1CE1">
          <w:rPr>
            <w:b/>
            <w:i/>
            <w:noProof/>
            <w:sz w:val="28"/>
          </w:rPr>
          <w:t>224</w:t>
        </w:r>
      </w:fldSimple>
    </w:p>
    <w:p w14:paraId="7359026A" w14:textId="6760119B" w:rsidR="001E41F3" w:rsidRDefault="00160E75" w:rsidP="005E2C44">
      <w:pPr>
        <w:pStyle w:val="CRCoverPage"/>
        <w:outlineLvl w:val="0"/>
        <w:rPr>
          <w:b/>
          <w:noProof/>
          <w:sz w:val="24"/>
        </w:rPr>
      </w:pPr>
      <w:fldSimple w:instr=" DOCPROPERTY  Location  \* MERGEFORMAT ">
        <w:r w:rsidR="00D47B9D">
          <w:rPr>
            <w:b/>
            <w:noProof/>
            <w:sz w:val="24"/>
          </w:rPr>
          <w:t>Osaka, Japan</w:t>
        </w:r>
      </w:fldSimple>
      <w:r w:rsidR="001E41F3">
        <w:rPr>
          <w:b/>
          <w:noProof/>
          <w:sz w:val="24"/>
        </w:rPr>
        <w:t xml:space="preserve">, </w:t>
      </w:r>
      <w:r w:rsidR="00D47B9D">
        <w:rPr>
          <w:b/>
          <w:noProof/>
          <w:sz w:val="24"/>
        </w:rPr>
        <w:t>22</w:t>
      </w:r>
      <w:fldSimple w:instr=" DOCPROPERTY  StartDate  \* MERGEFORMAT ">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53DEBC2E" w:rsidR="001E41F3" w:rsidRPr="00410371" w:rsidRDefault="00160E75"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49D09FDC" w:rsidR="001E41F3" w:rsidRPr="002745C6" w:rsidRDefault="00D91A0B" w:rsidP="00547111">
            <w:pPr>
              <w:pStyle w:val="CRCoverPage"/>
              <w:spacing w:after="0"/>
              <w:rPr>
                <w:b/>
                <w:noProof/>
              </w:rPr>
            </w:pPr>
            <w:r>
              <w:rPr>
                <w:b/>
                <w:noProof/>
                <w:sz w:val="28"/>
              </w:rPr>
              <w:t>0681</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160E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30B5098D" w:rsidR="001E41F3" w:rsidRPr="00410371" w:rsidRDefault="00160E75">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D47B9D">
                <w:rPr>
                  <w:b/>
                  <w:noProof/>
                  <w:sz w:val="28"/>
                </w:rPr>
                <w:t>1</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2482B2EA" w:rsidR="001E41F3" w:rsidRDefault="00D47B9D">
            <w:pPr>
              <w:pStyle w:val="CRCoverPage"/>
              <w:spacing w:after="0"/>
              <w:ind w:left="100"/>
              <w:rPr>
                <w:noProof/>
              </w:rPr>
            </w:pPr>
            <w:r>
              <w:t>Update the UICC Toolkit Network Reject Event for 5GS</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160E75">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415A8088" w:rsidR="001E41F3" w:rsidRDefault="008E0944">
            <w:pPr>
              <w:pStyle w:val="CRCoverPage"/>
              <w:spacing w:after="0"/>
              <w:ind w:left="100"/>
              <w:rPr>
                <w:noProof/>
              </w:rPr>
            </w:pPr>
            <w:r>
              <w:t>5GS_Ph1-CT</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794DBDD1" w:rsidR="001E41F3" w:rsidRDefault="00160E75">
            <w:pPr>
              <w:pStyle w:val="CRCoverPage"/>
              <w:spacing w:after="0"/>
              <w:ind w:left="100"/>
              <w:rPr>
                <w:noProof/>
              </w:rPr>
            </w:pPr>
            <w:fldSimple w:instr=" DOCPROPERTY  ResDate  \* MERGEFORMAT ">
              <w:r w:rsidR="00D24991">
                <w:rPr>
                  <w:noProof/>
                </w:rPr>
                <w:t>2018-</w:t>
              </w:r>
              <w:r w:rsidR="00035907">
                <w:rPr>
                  <w:noProof/>
                </w:rPr>
                <w:t>0</w:t>
              </w:r>
              <w:r w:rsidR="00D47B9D">
                <w:rPr>
                  <w:noProof/>
                </w:rPr>
                <w:t>5-</w:t>
              </w:r>
              <w:r w:rsidR="008E0944">
                <w:rPr>
                  <w:noProof/>
                </w:rPr>
                <w:t>14</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020C67CA" w:rsidR="00035907" w:rsidRDefault="005A1746" w:rsidP="00566AA5">
            <w:pPr>
              <w:pStyle w:val="CRCoverPage"/>
              <w:spacing w:after="0"/>
              <w:ind w:left="100"/>
              <w:rPr>
                <w:noProof/>
              </w:rPr>
            </w:pPr>
            <w:r>
              <w:rPr>
                <w:noProof/>
              </w:rPr>
              <w:t>The</w:t>
            </w:r>
            <w:r w:rsidR="00D47B9D">
              <w:rPr>
                <w:noProof/>
              </w:rPr>
              <w:t xml:space="preserve"> Network Reject Event </w:t>
            </w:r>
            <w:r>
              <w:rPr>
                <w:noProof/>
              </w:rPr>
              <w:t>needs to be updated for 5GS, as per the CT1 5GS NAS specification 24.501.</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56407E6B" w:rsidR="004914AE" w:rsidRDefault="00B7485D">
            <w:pPr>
              <w:pStyle w:val="CRCoverPage"/>
              <w:spacing w:after="0"/>
              <w:ind w:left="100"/>
              <w:rPr>
                <w:noProof/>
              </w:rPr>
            </w:pPr>
            <w:r>
              <w:rPr>
                <w:noProof/>
              </w:rPr>
              <w:t>Enhanced the Network Reject Event to support 5GS.</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2053155A" w:rsidR="001E41F3" w:rsidRDefault="008E7F8E">
            <w:pPr>
              <w:pStyle w:val="CRCoverPage"/>
              <w:spacing w:after="0"/>
              <w:ind w:left="100"/>
              <w:rPr>
                <w:noProof/>
              </w:rPr>
            </w:pPr>
            <w:r>
              <w:rPr>
                <w:noProof/>
              </w:rPr>
              <w:t xml:space="preserve">Without this change, </w:t>
            </w:r>
            <w:r w:rsidR="001845D7">
              <w:rPr>
                <w:noProof/>
              </w:rPr>
              <w:t xml:space="preserve">UICC Toolkit </w:t>
            </w:r>
            <w:r w:rsidR="00DF38FA">
              <w:rPr>
                <w:noProof/>
              </w:rPr>
              <w:t>is unable</w:t>
            </w:r>
            <w:r w:rsidR="001845D7">
              <w:rPr>
                <w:noProof/>
              </w:rPr>
              <w:t xml:space="preserve"> to </w:t>
            </w:r>
            <w:r w:rsidR="00DF38FA">
              <w:rPr>
                <w:noProof/>
              </w:rPr>
              <w:t>use Network Reject Event from 5GS</w:t>
            </w:r>
            <w:r w:rsidR="00496BE5">
              <w:rPr>
                <w:noProof/>
              </w:rPr>
              <w:t>.</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17AECBC2" w:rsidR="001E41F3" w:rsidRDefault="00007967">
            <w:pPr>
              <w:pStyle w:val="CRCoverPage"/>
              <w:spacing w:after="0"/>
              <w:ind w:left="100"/>
              <w:rPr>
                <w:noProof/>
              </w:rPr>
            </w:pPr>
            <w:r>
              <w:rPr>
                <w:noProof/>
              </w:rPr>
              <w:t>2, 5.2, 7.5.2, 8.92, 8.93</w:t>
            </w:r>
            <w:r w:rsidR="009B5208">
              <w:rPr>
                <w:noProof/>
              </w:rPr>
              <w:t>, 8.99</w:t>
            </w:r>
            <w:bookmarkStart w:id="2" w:name="_GoBack"/>
            <w:bookmarkEnd w:id="2"/>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194ECD0B" w:rsidR="001E41F3" w:rsidRDefault="009010BC">
            <w:pPr>
              <w:pStyle w:val="CRCoverPage"/>
              <w:spacing w:after="0"/>
              <w:ind w:left="99"/>
              <w:rPr>
                <w:noProof/>
              </w:rPr>
            </w:pPr>
            <w:r>
              <w:rPr>
                <w:noProof/>
              </w:rPr>
              <w:t xml:space="preserve">TS/TR ... </w:t>
            </w:r>
            <w:r w:rsidR="00035907">
              <w:rPr>
                <w:noProof/>
              </w:rPr>
              <w:t xml:space="preserve">CR </w:t>
            </w:r>
            <w:r w:rsidR="000C5491">
              <w:rPr>
                <w:noProof/>
              </w:rPr>
              <w:t>...</w:t>
            </w:r>
            <w:r w:rsidR="00145D43">
              <w:rPr>
                <w:noProof/>
              </w:rPr>
              <w:t xml:space="preserve">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25B7F6" w14:textId="77777777" w:rsidR="001D7ECC" w:rsidRDefault="001D7ECC" w:rsidP="001D7ECC">
      <w:pPr>
        <w:pStyle w:val="Heading1"/>
      </w:pPr>
      <w:bookmarkStart w:id="3" w:name="_Toc502365414"/>
      <w:bookmarkStart w:id="4" w:name="_Toc492651573"/>
      <w:bookmarkStart w:id="5" w:name="_Toc510544040"/>
      <w:bookmarkEnd w:id="3"/>
      <w:r>
        <w:t>2</w:t>
      </w:r>
      <w:r>
        <w:tab/>
        <w:t>References</w:t>
      </w:r>
      <w:bookmarkEnd w:id="4"/>
      <w:bookmarkEnd w:id="5"/>
    </w:p>
    <w:p w14:paraId="650F598B" w14:textId="77777777" w:rsidR="001D7ECC" w:rsidRDefault="001D7ECC" w:rsidP="001D7ECC">
      <w:r>
        <w:t>The following documents contain provisions which, through reference in this text, constitute provisions of the present document.</w:t>
      </w:r>
    </w:p>
    <w:p w14:paraId="18EB0908"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0BC64217"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14:paraId="4FE21916" w14:textId="77777777" w:rsidR="001D7ECC" w:rsidRDefault="001D7ECC" w:rsidP="001D7ECC">
      <w:pPr>
        <w:pStyle w:val="ListBullet"/>
        <w:numPr>
          <w:ilvl w:val="0"/>
          <w:numId w:val="10"/>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2FE94BB1" w14:textId="77777777" w:rsidR="001D7ECC" w:rsidRDefault="001D7ECC" w:rsidP="001D7ECC">
      <w:pPr>
        <w:pStyle w:val="EX"/>
      </w:pPr>
      <w:r>
        <w:t>[1]</w:t>
      </w:r>
      <w:r>
        <w:tab/>
        <w:t>3GPP TS 22.002: "Circuit Bearer Services (BS) supported by a Public Land Mobile Network (PLMN)".</w:t>
      </w:r>
    </w:p>
    <w:p w14:paraId="1ABDDE77" w14:textId="302A56E4" w:rsidR="001D7ECC" w:rsidRPr="00E54ED7" w:rsidRDefault="001D7ECC" w:rsidP="001D7ECC">
      <w:pPr>
        <w:pStyle w:val="EX"/>
      </w:pPr>
      <w:r>
        <w:t>…</w:t>
      </w:r>
    </w:p>
    <w:p w14:paraId="5F369497" w14:textId="010C4DBB" w:rsidR="00570521" w:rsidRDefault="001D7ECC" w:rsidP="001D7ECC">
      <w:pPr>
        <w:pStyle w:val="EX"/>
      </w:pPr>
      <w:r>
        <w:t>[69]</w:t>
      </w:r>
      <w:r>
        <w:tab/>
        <w:t>3GPP TS 38.413: "</w:t>
      </w:r>
      <w:r w:rsidRPr="00EF32B9">
        <w:t>NG-RAN; NG Application Protocol (NGAP)</w:t>
      </w:r>
      <w:r>
        <w:t>"</w:t>
      </w:r>
    </w:p>
    <w:p w14:paraId="5431703A" w14:textId="113D8D92" w:rsidR="00181895" w:rsidRDefault="00181895" w:rsidP="001D7ECC">
      <w:pPr>
        <w:pStyle w:val="EX"/>
      </w:pPr>
      <w:ins w:id="6" w:author="Amandeep Virk" w:date="2018-04-04T10:43:00Z">
        <w:r>
          <w:t>[</w:t>
        </w:r>
      </w:ins>
      <w:ins w:id="7" w:author="Amandeep Virk" w:date="2018-04-04T10:44:00Z">
        <w:r w:rsidR="00473941">
          <w:t>XX</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14:paraId="6967AB9E" w14:textId="77777777" w:rsidR="002F038F" w:rsidRPr="00727519" w:rsidRDefault="002F038F" w:rsidP="001D7ECC">
      <w:pPr>
        <w:pStyle w:val="EX"/>
      </w:pPr>
    </w:p>
    <w:p w14:paraId="19D7C9B0" w14:textId="77777777"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14:paraId="5C738828" w14:textId="77777777" w:rsidR="00EE0536" w:rsidRDefault="00EE0536" w:rsidP="00EE0536">
      <w:pPr>
        <w:pStyle w:val="Heading2"/>
      </w:pPr>
      <w:r>
        <w:t>5.2</w:t>
      </w:r>
      <w:r>
        <w:tab/>
        <w:t>Structure and coding of TERMINAL PROFILE</w:t>
      </w:r>
    </w:p>
    <w:p w14:paraId="573B422B" w14:textId="77777777" w:rsidR="00EE0536" w:rsidRDefault="00EE0536" w:rsidP="00EE0536">
      <w:pPr>
        <w:keepNext/>
        <w:keepLines/>
      </w:pPr>
      <w:r>
        <w:t>Direction: ME to UICC.</w:t>
      </w:r>
    </w:p>
    <w:p w14:paraId="2F5D5B1F" w14:textId="21053F6A" w:rsidR="00EE0536" w:rsidRDefault="00EE0536" w:rsidP="00EE0536">
      <w:pPr>
        <w:pStyle w:val="NO"/>
      </w:pPr>
      <w:r>
        <w:t>…</w:t>
      </w:r>
    </w:p>
    <w:p w14:paraId="2B7D7680" w14:textId="77777777" w:rsidR="00EE0536" w:rsidRDefault="00EE0536" w:rsidP="00EE0536">
      <w:r>
        <w:t>First byte (Download):</w:t>
      </w:r>
    </w:p>
    <w:p w14:paraId="0737D5DC" w14:textId="77777777" w:rsidR="00EE0536" w:rsidRDefault="00EE0536" w:rsidP="00EE0536">
      <w:pPr>
        <w:pStyle w:val="TH"/>
        <w:spacing w:before="0" w:after="0"/>
        <w:rPr>
          <w:sz w:val="8"/>
          <w:szCs w:val="8"/>
        </w:rPr>
      </w:pPr>
    </w:p>
    <w:p w14:paraId="0F8DFC1D" w14:textId="1922A05D" w:rsidR="00EE0536" w:rsidRDefault="00EE0536" w:rsidP="00EE0536">
      <w:pPr>
        <w:pStyle w:val="B1"/>
      </w:pPr>
      <w:r>
        <w:t>…</w:t>
      </w:r>
    </w:p>
    <w:p w14:paraId="550D95FD" w14:textId="77777777" w:rsidR="00EE0536" w:rsidRDefault="00EE0536" w:rsidP="00EE0536">
      <w:pPr>
        <w:keepNext/>
        <w:keepLines/>
      </w:pPr>
      <w:r>
        <w:t xml:space="preserve">Twenty-fifth byte (Event driven </w:t>
      </w:r>
      <w:smartTag w:uri="urn:schemas-microsoft-com:office:smarttags" w:element="PersonName">
        <w:r>
          <w:t>info</w:t>
        </w:r>
      </w:smartTag>
      <w:r>
        <w:t>rmation extensions):</w:t>
      </w:r>
    </w:p>
    <w:p w14:paraId="053FE042" w14:textId="77777777" w:rsidR="00EE0536" w:rsidRDefault="00EE0536" w:rsidP="00EE0536">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E0536" w14:paraId="6356D9BB" w14:textId="77777777" w:rsidTr="007457C1">
        <w:tblPrEx>
          <w:tblCellMar>
            <w:top w:w="0" w:type="dxa"/>
            <w:bottom w:w="0" w:type="dxa"/>
          </w:tblCellMar>
        </w:tblPrEx>
        <w:trPr>
          <w:gridAfter w:val="2"/>
          <w:wAfter w:w="5300" w:type="dxa"/>
        </w:trPr>
        <w:tc>
          <w:tcPr>
            <w:tcW w:w="851" w:type="dxa"/>
          </w:tcPr>
          <w:p w14:paraId="7E8AF32E"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3A0162F"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F7FE743" w14:textId="77777777" w:rsidR="00EE0536" w:rsidRDefault="00EE0536" w:rsidP="007457C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8D7B52F" w14:textId="77777777" w:rsidR="00EE0536" w:rsidRDefault="00EE0536" w:rsidP="007457C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64E7642" w14:textId="77777777" w:rsidR="00EE0536" w:rsidRDefault="00EE0536" w:rsidP="007457C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1BA5EF" w14:textId="77777777" w:rsidR="00EE0536" w:rsidRDefault="00EE0536" w:rsidP="007457C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EB98124" w14:textId="77777777" w:rsidR="00EE0536" w:rsidRDefault="00EE0536" w:rsidP="007457C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D9C0835" w14:textId="77777777" w:rsidR="00EE0536" w:rsidRDefault="00EE0536" w:rsidP="007457C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5F3DA0E" w14:textId="77777777" w:rsidR="00EE0536" w:rsidRDefault="00EE0536" w:rsidP="007457C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7012E37" w14:textId="77777777" w:rsidR="00EE0536" w:rsidRDefault="00EE0536" w:rsidP="007457C1">
            <w:pPr>
              <w:pStyle w:val="PL"/>
              <w:keepNext/>
              <w:keepLines/>
              <w:jc w:val="center"/>
              <w:rPr>
                <w:noProof w:val="0"/>
              </w:rPr>
            </w:pPr>
            <w:r>
              <w:rPr>
                <w:noProof w:val="0"/>
              </w:rPr>
              <w:t>b1</w:t>
            </w:r>
          </w:p>
        </w:tc>
      </w:tr>
      <w:tr w:rsidR="00EE0536" w14:paraId="19F4C8A0" w14:textId="77777777" w:rsidTr="007457C1">
        <w:tblPrEx>
          <w:tblCellMar>
            <w:top w:w="0" w:type="dxa"/>
            <w:bottom w:w="0" w:type="dxa"/>
          </w:tblCellMar>
        </w:tblPrEx>
        <w:trPr>
          <w:trHeight w:val="24"/>
        </w:trPr>
        <w:tc>
          <w:tcPr>
            <w:tcW w:w="851" w:type="dxa"/>
          </w:tcPr>
          <w:p w14:paraId="15EBCE67"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259F560"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02720F2"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82798D1"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21E468B"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E851A50"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34F4467"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43001F59"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6BF83F4"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C3613B0" w14:textId="77777777" w:rsidR="00EE0536" w:rsidRDefault="00EE0536" w:rsidP="007457C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319E1E15" w14:textId="77777777" w:rsidR="00EE0536" w:rsidRDefault="00EE0536" w:rsidP="007457C1">
            <w:pPr>
              <w:pStyle w:val="PL"/>
              <w:keepNext/>
              <w:keepLines/>
              <w:rPr>
                <w:noProof w:val="0"/>
              </w:rPr>
            </w:pPr>
            <w:r>
              <w:rPr>
                <w:noProof w:val="0"/>
              </w:rPr>
              <w:t>See TS 102 223 [32] clause 5.2</w:t>
            </w:r>
          </w:p>
        </w:tc>
      </w:tr>
      <w:tr w:rsidR="00EE0536" w14:paraId="1E81808D" w14:textId="77777777" w:rsidTr="007457C1">
        <w:tblPrEx>
          <w:tblCellMar>
            <w:top w:w="0" w:type="dxa"/>
            <w:bottom w:w="0" w:type="dxa"/>
          </w:tblCellMar>
        </w:tblPrEx>
        <w:trPr>
          <w:trHeight w:val="24"/>
        </w:trPr>
        <w:tc>
          <w:tcPr>
            <w:tcW w:w="851" w:type="dxa"/>
          </w:tcPr>
          <w:p w14:paraId="5EC1500E"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9291030"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75ED8E0"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CB3089B"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B5DE64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C57B53D"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BD0CCA2"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14475D36"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10CFABEC"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A03454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3A8514F3" w14:textId="77777777" w:rsidR="00EE0536" w:rsidRDefault="00EE0536" w:rsidP="007457C1">
            <w:pPr>
              <w:pStyle w:val="PL"/>
              <w:rPr>
                <w:noProof w:val="0"/>
              </w:rPr>
            </w:pPr>
            <w:r>
              <w:rPr>
                <w:noProof w:val="0"/>
              </w:rPr>
              <w:t>Event: I-WLAN Access status (if class "e" is supported)</w:t>
            </w:r>
          </w:p>
        </w:tc>
      </w:tr>
      <w:tr w:rsidR="00EE0536" w14:paraId="0ED88CDF" w14:textId="77777777" w:rsidTr="007457C1">
        <w:tblPrEx>
          <w:tblCellMar>
            <w:top w:w="0" w:type="dxa"/>
            <w:bottom w:w="0" w:type="dxa"/>
          </w:tblCellMar>
        </w:tblPrEx>
        <w:trPr>
          <w:trHeight w:val="24"/>
        </w:trPr>
        <w:tc>
          <w:tcPr>
            <w:tcW w:w="851" w:type="dxa"/>
          </w:tcPr>
          <w:p w14:paraId="692D65A1"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DA0CB7A"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CAAAFB4"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B2388EB"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D489B60"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57DA363"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6FF2144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501102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04D5AE12"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4838C5C"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5AC5228" w14:textId="77777777" w:rsidR="00EE0536" w:rsidRDefault="00EE0536" w:rsidP="007457C1">
            <w:pPr>
              <w:pStyle w:val="PL"/>
              <w:rPr>
                <w:noProof w:val="0"/>
              </w:rPr>
            </w:pPr>
            <w:r>
              <w:rPr>
                <w:noProof w:val="0"/>
              </w:rPr>
              <w:t>Event: Network Rejection for GERAN/UTRAN</w:t>
            </w:r>
          </w:p>
        </w:tc>
      </w:tr>
      <w:tr w:rsidR="00EE0536" w14:paraId="4E4496A7" w14:textId="77777777" w:rsidTr="007457C1">
        <w:tblPrEx>
          <w:tblCellMar>
            <w:top w:w="0" w:type="dxa"/>
            <w:bottom w:w="0" w:type="dxa"/>
          </w:tblCellMar>
        </w:tblPrEx>
        <w:trPr>
          <w:trHeight w:val="24"/>
        </w:trPr>
        <w:tc>
          <w:tcPr>
            <w:tcW w:w="851" w:type="dxa"/>
          </w:tcPr>
          <w:p w14:paraId="24A0ED4D"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CBC75D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501B542"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D93A45A"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41508CF"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35FFA732"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2BBDF34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12A6A32"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338C89F"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74754809"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2597E06" w14:textId="77777777" w:rsidR="00EE0536" w:rsidRDefault="00EE0536" w:rsidP="007457C1">
            <w:pPr>
              <w:pStyle w:val="PL"/>
              <w:rPr>
                <w:noProof w:val="0"/>
              </w:rPr>
            </w:pPr>
            <w:r>
              <w:rPr>
                <w:noProof w:val="0"/>
              </w:rPr>
              <w:t xml:space="preserve">Reserved by ETSI SCP: </w:t>
            </w:r>
            <w:r w:rsidRPr="007729CF">
              <w:rPr>
                <w:noProof w:val="0"/>
              </w:rPr>
              <w:t>HCI connectivity event (i.e. class "m" is supported)</w:t>
            </w:r>
          </w:p>
        </w:tc>
      </w:tr>
      <w:tr w:rsidR="00EE0536" w14:paraId="1B910A3A" w14:textId="77777777" w:rsidTr="007457C1">
        <w:tblPrEx>
          <w:tblCellMar>
            <w:top w:w="0" w:type="dxa"/>
            <w:bottom w:w="0" w:type="dxa"/>
          </w:tblCellMar>
        </w:tblPrEx>
        <w:trPr>
          <w:trHeight w:val="24"/>
        </w:trPr>
        <w:tc>
          <w:tcPr>
            <w:tcW w:w="851" w:type="dxa"/>
          </w:tcPr>
          <w:p w14:paraId="385462C7"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85E4B8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4844EB6"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2CC7FB3"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A4BB8F0"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5602B0E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04915A3"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ECFDCE4"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1759E60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6EDA742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DA705A9" w14:textId="77777777" w:rsidR="00EE0536" w:rsidRDefault="00EE0536" w:rsidP="007457C1">
            <w:pPr>
              <w:pStyle w:val="PL"/>
              <w:rPr>
                <w:noProof w:val="0"/>
              </w:rPr>
            </w:pPr>
            <w:r>
              <w:rPr>
                <w:noProof w:val="0"/>
              </w:rPr>
              <w:t>Event: Network Rejection for E-UTRAN</w:t>
            </w:r>
          </w:p>
        </w:tc>
      </w:tr>
      <w:tr w:rsidR="00EE0536" w14:paraId="255F6E40" w14:textId="77777777" w:rsidTr="007457C1">
        <w:tblPrEx>
          <w:tblCellMar>
            <w:top w:w="0" w:type="dxa"/>
            <w:bottom w:w="0" w:type="dxa"/>
          </w:tblCellMar>
        </w:tblPrEx>
        <w:trPr>
          <w:trHeight w:val="24"/>
        </w:trPr>
        <w:tc>
          <w:tcPr>
            <w:tcW w:w="851" w:type="dxa"/>
          </w:tcPr>
          <w:p w14:paraId="264200C7"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D24A47D"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1C73338"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22049CB9"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25FD339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7DB0B4D1"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F15A005"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7BA8E7CF"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19D1E41E"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4290660" w14:textId="77777777" w:rsidR="00EE0536" w:rsidRDefault="00EE0536"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4E6628C" w14:textId="77777777" w:rsidR="00EE0536" w:rsidRDefault="00EE0536" w:rsidP="007457C1">
            <w:pPr>
              <w:pStyle w:val="PL"/>
              <w:rPr>
                <w:noProof w:val="0"/>
              </w:rPr>
            </w:pPr>
            <w:r>
              <w:rPr>
                <w:noProof w:val="0"/>
              </w:rPr>
              <w:t>See TS 102 223 [32] clause 5.2</w:t>
            </w:r>
          </w:p>
        </w:tc>
      </w:tr>
    </w:tbl>
    <w:p w14:paraId="59155B79" w14:textId="77777777" w:rsidR="00EE0536" w:rsidRDefault="00EE0536" w:rsidP="00EE0536"/>
    <w:p w14:paraId="0B021960" w14:textId="26F529BF" w:rsidR="00EE0536" w:rsidRDefault="00EE0536" w:rsidP="00EE0536">
      <w:r>
        <w:t>…</w:t>
      </w:r>
    </w:p>
    <w:p w14:paraId="6A9426A1" w14:textId="77777777" w:rsidR="00EE0536" w:rsidRDefault="00EE0536" w:rsidP="00EE0536">
      <w:pPr>
        <w:keepNext/>
        <w:keepLines/>
      </w:pPr>
      <w:r>
        <w:t>Thirty sixth byte:</w:t>
      </w:r>
    </w:p>
    <w:tbl>
      <w:tblPr>
        <w:tblW w:w="0" w:type="auto"/>
        <w:tblLayout w:type="fixed"/>
        <w:tblCellMar>
          <w:left w:w="28" w:type="dxa"/>
          <w:right w:w="85" w:type="dxa"/>
        </w:tblCellMar>
        <w:tblLook w:val="04A0" w:firstRow="1" w:lastRow="0" w:firstColumn="1" w:lastColumn="0" w:noHBand="0" w:noVBand="1"/>
      </w:tblPr>
      <w:tblGrid>
        <w:gridCol w:w="495"/>
        <w:gridCol w:w="262"/>
        <w:gridCol w:w="137"/>
        <w:gridCol w:w="125"/>
        <w:gridCol w:w="137"/>
        <w:gridCol w:w="125"/>
        <w:gridCol w:w="137"/>
        <w:gridCol w:w="125"/>
        <w:gridCol w:w="137"/>
        <w:gridCol w:w="125"/>
        <w:gridCol w:w="137"/>
        <w:gridCol w:w="125"/>
        <w:gridCol w:w="137"/>
        <w:gridCol w:w="125"/>
        <w:gridCol w:w="137"/>
        <w:gridCol w:w="125"/>
        <w:gridCol w:w="194"/>
        <w:gridCol w:w="159"/>
        <w:gridCol w:w="104"/>
        <w:gridCol w:w="3052"/>
        <w:tblGridChange w:id="10">
          <w:tblGrid>
            <w:gridCol w:w="28"/>
            <w:gridCol w:w="495"/>
            <w:gridCol w:w="262"/>
            <w:gridCol w:w="66"/>
            <w:gridCol w:w="196"/>
            <w:gridCol w:w="262"/>
            <w:gridCol w:w="137"/>
            <w:gridCol w:w="125"/>
            <w:gridCol w:w="262"/>
            <w:gridCol w:w="10"/>
            <w:gridCol w:w="252"/>
            <w:gridCol w:w="145"/>
            <w:gridCol w:w="117"/>
            <w:gridCol w:w="262"/>
            <w:gridCol w:w="18"/>
            <w:gridCol w:w="335"/>
            <w:gridCol w:w="62"/>
            <w:gridCol w:w="397"/>
            <w:gridCol w:w="397"/>
            <w:gridCol w:w="397"/>
            <w:gridCol w:w="397"/>
            <w:gridCol w:w="5102"/>
          </w:tblGrid>
        </w:tblGridChange>
      </w:tblGrid>
      <w:tr w:rsidR="00EE0536" w14:paraId="3B09FC56" w14:textId="77777777" w:rsidTr="00824218">
        <w:trPr>
          <w:gridAfter w:val="2"/>
          <w:wAfter w:w="5300" w:type="dxa"/>
        </w:trPr>
        <w:tc>
          <w:tcPr>
            <w:tcW w:w="851" w:type="dxa"/>
          </w:tcPr>
          <w:p w14:paraId="509AD584" w14:textId="77777777" w:rsidR="00EE0536" w:rsidRDefault="00EE0536" w:rsidP="007457C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5EFDF96D" w14:textId="77777777" w:rsidR="00EE0536" w:rsidRDefault="00EE0536" w:rsidP="007457C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056A795" w14:textId="0887FF0C"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767E8EE" w14:textId="5FCAF78E"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85FB838" w14:textId="4AFCD02C"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B2B1A4D" w14:textId="3F6CC636"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F9CF3A1" w14:textId="7B9FE04C"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33B6AD6" w14:textId="2718C08E"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97E7D9E" w14:textId="52CD3FE3" w:rsidR="00EE0536" w:rsidRDefault="00EE0536" w:rsidP="007457C1">
            <w:pPr>
              <w:pStyle w:val="PL"/>
              <w:keepNext/>
              <w:keepLine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A5E334" w14:textId="62996F68" w:rsidR="00EE0536" w:rsidRDefault="00862A44" w:rsidP="007457C1">
            <w:pPr>
              <w:pStyle w:val="PL"/>
              <w:keepNext/>
              <w:keepLines/>
              <w:jc w:val="center"/>
              <w:rPr>
                <w:noProof w:val="0"/>
              </w:rPr>
            </w:pPr>
            <w:r>
              <w:rPr>
                <w:noProof w:val="0"/>
              </w:rPr>
              <w:t>bx</w:t>
            </w:r>
          </w:p>
        </w:tc>
      </w:tr>
      <w:tr w:rsidR="00EE0536" w14:paraId="56AA8404" w14:textId="77777777" w:rsidTr="00824218">
        <w:tblPrEx>
          <w:tblW w:w="0" w:type="auto"/>
          <w:tblLayout w:type="fixed"/>
          <w:tblCellMar>
            <w:left w:w="28" w:type="dxa"/>
            <w:right w:w="85" w:type="dxa"/>
          </w:tblCellMar>
          <w:tblPrExChange w:id="11" w:author="Amandeep Virk" w:date="2018-05-14T22:31:00Z">
            <w:tblPrEx>
              <w:tblW w:w="0" w:type="auto"/>
              <w:tblLayout w:type="fixed"/>
              <w:tblCellMar>
                <w:left w:w="28" w:type="dxa"/>
                <w:right w:w="85" w:type="dxa"/>
              </w:tblCellMar>
            </w:tblPrEx>
          </w:tblPrExChange>
        </w:tblPrEx>
        <w:tc>
          <w:tcPr>
            <w:tcW w:w="851" w:type="dxa"/>
            <w:tcPrChange w:id="12" w:author="Amandeep Virk" w:date="2018-05-14T22:31:00Z">
              <w:tcPr>
                <w:tcW w:w="851" w:type="dxa"/>
                <w:gridSpan w:val="4"/>
              </w:tcPr>
            </w:tcPrChange>
          </w:tcPr>
          <w:p w14:paraId="09223CCC" w14:textId="77777777" w:rsidR="00EE0536" w:rsidRDefault="00EE0536" w:rsidP="007457C1">
            <w:pPr>
              <w:pStyle w:val="PL"/>
              <w:keepNext/>
              <w:keepLines/>
              <w:tabs>
                <w:tab w:val="clear" w:pos="384"/>
                <w:tab w:val="left" w:pos="720"/>
              </w:tabs>
              <w:ind w:left="284" w:hanging="284"/>
              <w:rPr>
                <w:noProof w:val="0"/>
              </w:rPr>
            </w:pPr>
          </w:p>
        </w:tc>
        <w:tc>
          <w:tcPr>
            <w:tcW w:w="595" w:type="dxa"/>
            <w:gridSpan w:val="2"/>
            <w:tcPrChange w:id="13" w:author="Amandeep Virk" w:date="2018-05-14T22:31:00Z">
              <w:tcPr>
                <w:tcW w:w="595" w:type="dxa"/>
                <w:gridSpan w:val="3"/>
              </w:tcPr>
            </w:tcPrChange>
          </w:tcPr>
          <w:p w14:paraId="01831184"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4" w:author="Amandeep Virk" w:date="2018-05-14T22:31:00Z">
              <w:tcPr>
                <w:tcW w:w="397" w:type="dxa"/>
                <w:gridSpan w:val="3"/>
                <w:tcBorders>
                  <w:top w:val="nil"/>
                  <w:left w:val="single" w:sz="6" w:space="0" w:color="auto"/>
                  <w:bottom w:val="single" w:sz="6" w:space="0" w:color="auto"/>
                  <w:right w:val="nil"/>
                </w:tcBorders>
              </w:tcPr>
            </w:tcPrChange>
          </w:tcPr>
          <w:p w14:paraId="1C43994C"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5" w:author="Amandeep Virk" w:date="2018-05-14T22:31:00Z">
              <w:tcPr>
                <w:tcW w:w="397" w:type="dxa"/>
                <w:gridSpan w:val="2"/>
                <w:tcBorders>
                  <w:top w:val="nil"/>
                  <w:left w:val="single" w:sz="6" w:space="0" w:color="auto"/>
                  <w:bottom w:val="single" w:sz="6" w:space="0" w:color="auto"/>
                  <w:right w:val="nil"/>
                </w:tcBorders>
              </w:tcPr>
            </w:tcPrChange>
          </w:tcPr>
          <w:p w14:paraId="685CAFC1"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6" w:author="Amandeep Virk" w:date="2018-05-14T22:31:00Z">
              <w:tcPr>
                <w:tcW w:w="397" w:type="dxa"/>
                <w:gridSpan w:val="3"/>
                <w:tcBorders>
                  <w:top w:val="nil"/>
                  <w:left w:val="single" w:sz="6" w:space="0" w:color="auto"/>
                  <w:bottom w:val="single" w:sz="6" w:space="0" w:color="auto"/>
                  <w:right w:val="nil"/>
                </w:tcBorders>
              </w:tcPr>
            </w:tcPrChange>
          </w:tcPr>
          <w:p w14:paraId="46CF7ED4"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7" w:author="Amandeep Virk" w:date="2018-05-14T22:31:00Z">
              <w:tcPr>
                <w:tcW w:w="397" w:type="dxa"/>
                <w:gridSpan w:val="2"/>
                <w:tcBorders>
                  <w:top w:val="nil"/>
                  <w:left w:val="single" w:sz="6" w:space="0" w:color="auto"/>
                  <w:bottom w:val="single" w:sz="6" w:space="0" w:color="auto"/>
                  <w:right w:val="nil"/>
                </w:tcBorders>
              </w:tcPr>
            </w:tcPrChange>
          </w:tcPr>
          <w:p w14:paraId="214168FA"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8" w:author="Amandeep Virk" w:date="2018-05-14T22:31:00Z">
              <w:tcPr>
                <w:tcW w:w="397" w:type="dxa"/>
                <w:tcBorders>
                  <w:top w:val="nil"/>
                  <w:left w:val="single" w:sz="6" w:space="0" w:color="auto"/>
                  <w:bottom w:val="single" w:sz="6" w:space="0" w:color="auto"/>
                  <w:right w:val="nil"/>
                </w:tcBorders>
              </w:tcPr>
            </w:tcPrChange>
          </w:tcPr>
          <w:p w14:paraId="6565101E"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19" w:author="Amandeep Virk" w:date="2018-05-14T22:31:00Z">
              <w:tcPr>
                <w:tcW w:w="397" w:type="dxa"/>
                <w:tcBorders>
                  <w:top w:val="nil"/>
                  <w:left w:val="single" w:sz="6" w:space="0" w:color="auto"/>
                  <w:bottom w:val="single" w:sz="6" w:space="0" w:color="auto"/>
                  <w:right w:val="nil"/>
                </w:tcBorders>
              </w:tcPr>
            </w:tcPrChange>
          </w:tcPr>
          <w:p w14:paraId="71282BCF"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nil"/>
              <w:right w:val="nil"/>
            </w:tcBorders>
            <w:tcPrChange w:id="20" w:author="Amandeep Virk" w:date="2018-05-14T22:31:00Z">
              <w:tcPr>
                <w:tcW w:w="397" w:type="dxa"/>
                <w:tcBorders>
                  <w:top w:val="nil"/>
                  <w:left w:val="single" w:sz="6" w:space="0" w:color="auto"/>
                  <w:bottom w:val="single" w:sz="6" w:space="0" w:color="auto"/>
                  <w:right w:val="nil"/>
                </w:tcBorders>
              </w:tcPr>
            </w:tcPrChange>
          </w:tcPr>
          <w:p w14:paraId="2D258708"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4" w:space="0" w:color="auto"/>
              <w:right w:val="nil"/>
            </w:tcBorders>
            <w:tcPrChange w:id="21" w:author="Amandeep Virk" w:date="2018-05-14T22:31:00Z">
              <w:tcPr>
                <w:tcW w:w="397" w:type="dxa"/>
                <w:tcBorders>
                  <w:top w:val="nil"/>
                  <w:left w:val="single" w:sz="6" w:space="0" w:color="auto"/>
                  <w:bottom w:val="single" w:sz="6" w:space="0" w:color="auto"/>
                  <w:right w:val="nil"/>
                </w:tcBorders>
              </w:tcPr>
            </w:tcPrChange>
          </w:tcPr>
          <w:p w14:paraId="13BA07DD" w14:textId="77777777" w:rsidR="00EE0536" w:rsidRDefault="00EE0536" w:rsidP="007457C1">
            <w:pPr>
              <w:pStyle w:val="PL"/>
              <w:keepNext/>
              <w:keepLines/>
              <w:tabs>
                <w:tab w:val="clear" w:pos="384"/>
                <w:tab w:val="left" w:pos="720"/>
              </w:tabs>
              <w:ind w:left="284" w:hanging="284"/>
              <w:rPr>
                <w:noProof w:val="0"/>
              </w:rPr>
            </w:pPr>
          </w:p>
        </w:tc>
        <w:tc>
          <w:tcPr>
            <w:tcW w:w="5102" w:type="dxa"/>
            <w:hideMark/>
            <w:tcPrChange w:id="22" w:author="Amandeep Virk" w:date="2018-05-14T22:31:00Z">
              <w:tcPr>
                <w:tcW w:w="5102" w:type="dxa"/>
                <w:hideMark/>
              </w:tcPr>
            </w:tcPrChange>
          </w:tcPr>
          <w:p w14:paraId="62CC6779" w14:textId="4EE72BD1" w:rsidR="00EE0536" w:rsidRDefault="00824218" w:rsidP="007457C1">
            <w:pPr>
              <w:pStyle w:val="PL"/>
              <w:keepNext/>
              <w:keepLines/>
              <w:rPr>
                <w:noProof w:val="0"/>
              </w:rPr>
            </w:pPr>
            <w:ins w:id="23" w:author="Amandeep Virk" w:date="2018-05-14T22:40:00Z">
              <w:r>
                <w:rPr>
                  <w:noProof w:val="0"/>
                </w:rPr>
                <w:t xml:space="preserve">Event: Network Rejection for </w:t>
              </w:r>
              <w:r>
                <w:rPr>
                  <w:noProof w:val="0"/>
                </w:rPr>
                <w:t>NG-RAN</w:t>
              </w:r>
            </w:ins>
          </w:p>
        </w:tc>
      </w:tr>
      <w:tr w:rsidR="002B6FE8" w14:paraId="74677AFD" w14:textId="77777777" w:rsidTr="00824218">
        <w:tblPrEx>
          <w:tblW w:w="0" w:type="auto"/>
          <w:tblLayout w:type="fixed"/>
          <w:tblCellMar>
            <w:left w:w="28" w:type="dxa"/>
            <w:right w:w="85" w:type="dxa"/>
          </w:tblCellMar>
          <w:tblPrExChange w:id="24" w:author="Amandeep Virk" w:date="2018-05-14T22:31:00Z">
            <w:tblPrEx>
              <w:tblW w:w="0" w:type="auto"/>
              <w:tblLayout w:type="fixed"/>
              <w:tblCellMar>
                <w:left w:w="28" w:type="dxa"/>
                <w:right w:w="85" w:type="dxa"/>
              </w:tblCellMar>
            </w:tblPrEx>
          </w:tblPrExChange>
        </w:tblPrEx>
        <w:trPr>
          <w:ins w:id="25" w:author="Amandeep Virk" w:date="2018-05-14T22:30:00Z"/>
        </w:trPr>
        <w:tc>
          <w:tcPr>
            <w:tcW w:w="851" w:type="dxa"/>
            <w:tcPrChange w:id="26" w:author="Amandeep Virk" w:date="2018-05-14T22:31:00Z">
              <w:tcPr>
                <w:tcW w:w="851" w:type="dxa"/>
                <w:gridSpan w:val="4"/>
              </w:tcPr>
            </w:tcPrChange>
          </w:tcPr>
          <w:p w14:paraId="5639221E" w14:textId="77777777" w:rsidR="002B6FE8" w:rsidRDefault="002B6FE8" w:rsidP="007457C1">
            <w:pPr>
              <w:pStyle w:val="PL"/>
              <w:keepNext/>
              <w:keepLines/>
              <w:tabs>
                <w:tab w:val="clear" w:pos="384"/>
                <w:tab w:val="left" w:pos="720"/>
              </w:tabs>
              <w:ind w:left="284" w:hanging="284"/>
              <w:rPr>
                <w:ins w:id="27" w:author="Amandeep Virk" w:date="2018-05-14T22:30:00Z"/>
                <w:noProof w:val="0"/>
              </w:rPr>
            </w:pPr>
          </w:p>
        </w:tc>
        <w:tc>
          <w:tcPr>
            <w:tcW w:w="595" w:type="dxa"/>
            <w:gridSpan w:val="2"/>
            <w:tcPrChange w:id="28" w:author="Amandeep Virk" w:date="2018-05-14T22:31:00Z">
              <w:tcPr>
                <w:tcW w:w="595" w:type="dxa"/>
                <w:gridSpan w:val="3"/>
              </w:tcPr>
            </w:tcPrChange>
          </w:tcPr>
          <w:p w14:paraId="68DEC745" w14:textId="77777777" w:rsidR="002B6FE8" w:rsidRDefault="002B6FE8" w:rsidP="007457C1">
            <w:pPr>
              <w:pStyle w:val="PL"/>
              <w:keepNext/>
              <w:keepLines/>
              <w:tabs>
                <w:tab w:val="clear" w:pos="384"/>
                <w:tab w:val="left" w:pos="720"/>
              </w:tabs>
              <w:ind w:left="284" w:hanging="284"/>
              <w:rPr>
                <w:ins w:id="29" w:author="Amandeep Virk" w:date="2018-05-14T22:30:00Z"/>
                <w:noProof w:val="0"/>
              </w:rPr>
            </w:pPr>
          </w:p>
        </w:tc>
        <w:tc>
          <w:tcPr>
            <w:tcW w:w="397" w:type="dxa"/>
            <w:gridSpan w:val="2"/>
            <w:tcBorders>
              <w:top w:val="nil"/>
              <w:left w:val="single" w:sz="6" w:space="0" w:color="auto"/>
              <w:bottom w:val="single" w:sz="6" w:space="0" w:color="auto"/>
              <w:right w:val="nil"/>
            </w:tcBorders>
            <w:tcPrChange w:id="30" w:author="Amandeep Virk" w:date="2018-05-14T22:31:00Z">
              <w:tcPr>
                <w:tcW w:w="397" w:type="dxa"/>
                <w:gridSpan w:val="3"/>
                <w:tcBorders>
                  <w:top w:val="nil"/>
                  <w:left w:val="single" w:sz="6" w:space="0" w:color="auto"/>
                  <w:bottom w:val="single" w:sz="6" w:space="0" w:color="auto"/>
                  <w:right w:val="nil"/>
                </w:tcBorders>
              </w:tcPr>
            </w:tcPrChange>
          </w:tcPr>
          <w:p w14:paraId="458F81E6" w14:textId="77777777" w:rsidR="002B6FE8" w:rsidRDefault="002B6FE8" w:rsidP="007457C1">
            <w:pPr>
              <w:pStyle w:val="PL"/>
              <w:keepNext/>
              <w:keepLines/>
              <w:tabs>
                <w:tab w:val="clear" w:pos="384"/>
                <w:tab w:val="left" w:pos="720"/>
              </w:tabs>
              <w:ind w:left="284" w:hanging="284"/>
              <w:rPr>
                <w:ins w:id="31" w:author="Amandeep Virk" w:date="2018-05-14T22:30:00Z"/>
                <w:noProof w:val="0"/>
              </w:rPr>
            </w:pPr>
          </w:p>
        </w:tc>
        <w:tc>
          <w:tcPr>
            <w:tcW w:w="397" w:type="dxa"/>
            <w:gridSpan w:val="2"/>
            <w:tcBorders>
              <w:top w:val="nil"/>
              <w:left w:val="single" w:sz="6" w:space="0" w:color="auto"/>
              <w:bottom w:val="single" w:sz="6" w:space="0" w:color="auto"/>
              <w:right w:val="nil"/>
            </w:tcBorders>
            <w:tcPrChange w:id="32" w:author="Amandeep Virk" w:date="2018-05-14T22:31:00Z">
              <w:tcPr>
                <w:tcW w:w="397" w:type="dxa"/>
                <w:gridSpan w:val="2"/>
                <w:tcBorders>
                  <w:top w:val="nil"/>
                  <w:left w:val="single" w:sz="6" w:space="0" w:color="auto"/>
                  <w:bottom w:val="single" w:sz="6" w:space="0" w:color="auto"/>
                  <w:right w:val="nil"/>
                </w:tcBorders>
              </w:tcPr>
            </w:tcPrChange>
          </w:tcPr>
          <w:p w14:paraId="2D773A9C" w14:textId="77777777" w:rsidR="002B6FE8" w:rsidRDefault="002B6FE8" w:rsidP="007457C1">
            <w:pPr>
              <w:pStyle w:val="PL"/>
              <w:keepNext/>
              <w:keepLines/>
              <w:tabs>
                <w:tab w:val="clear" w:pos="384"/>
                <w:tab w:val="left" w:pos="720"/>
              </w:tabs>
              <w:ind w:left="284" w:hanging="284"/>
              <w:rPr>
                <w:ins w:id="33" w:author="Amandeep Virk" w:date="2018-05-14T22:30:00Z"/>
                <w:noProof w:val="0"/>
              </w:rPr>
            </w:pPr>
          </w:p>
        </w:tc>
        <w:tc>
          <w:tcPr>
            <w:tcW w:w="397" w:type="dxa"/>
            <w:gridSpan w:val="2"/>
            <w:tcBorders>
              <w:top w:val="nil"/>
              <w:left w:val="single" w:sz="6" w:space="0" w:color="auto"/>
              <w:bottom w:val="single" w:sz="6" w:space="0" w:color="auto"/>
              <w:right w:val="nil"/>
            </w:tcBorders>
            <w:tcPrChange w:id="34" w:author="Amandeep Virk" w:date="2018-05-14T22:31:00Z">
              <w:tcPr>
                <w:tcW w:w="397" w:type="dxa"/>
                <w:gridSpan w:val="3"/>
                <w:tcBorders>
                  <w:top w:val="nil"/>
                  <w:left w:val="single" w:sz="6" w:space="0" w:color="auto"/>
                  <w:bottom w:val="single" w:sz="6" w:space="0" w:color="auto"/>
                  <w:right w:val="nil"/>
                </w:tcBorders>
              </w:tcPr>
            </w:tcPrChange>
          </w:tcPr>
          <w:p w14:paraId="52103548" w14:textId="77777777" w:rsidR="002B6FE8" w:rsidRDefault="002B6FE8" w:rsidP="007457C1">
            <w:pPr>
              <w:pStyle w:val="PL"/>
              <w:keepNext/>
              <w:keepLines/>
              <w:tabs>
                <w:tab w:val="clear" w:pos="384"/>
                <w:tab w:val="left" w:pos="720"/>
              </w:tabs>
              <w:ind w:left="284" w:hanging="284"/>
              <w:rPr>
                <w:ins w:id="35" w:author="Amandeep Virk" w:date="2018-05-14T22:30:00Z"/>
                <w:noProof w:val="0"/>
              </w:rPr>
            </w:pPr>
          </w:p>
        </w:tc>
        <w:tc>
          <w:tcPr>
            <w:tcW w:w="397" w:type="dxa"/>
            <w:gridSpan w:val="2"/>
            <w:tcBorders>
              <w:top w:val="nil"/>
              <w:left w:val="single" w:sz="6" w:space="0" w:color="auto"/>
              <w:bottom w:val="single" w:sz="6" w:space="0" w:color="auto"/>
              <w:right w:val="nil"/>
            </w:tcBorders>
            <w:tcPrChange w:id="36" w:author="Amandeep Virk" w:date="2018-05-14T22:31:00Z">
              <w:tcPr>
                <w:tcW w:w="397" w:type="dxa"/>
                <w:gridSpan w:val="2"/>
                <w:tcBorders>
                  <w:top w:val="nil"/>
                  <w:left w:val="single" w:sz="6" w:space="0" w:color="auto"/>
                  <w:bottom w:val="single" w:sz="6" w:space="0" w:color="auto"/>
                  <w:right w:val="nil"/>
                </w:tcBorders>
              </w:tcPr>
            </w:tcPrChange>
          </w:tcPr>
          <w:p w14:paraId="52D8F75A" w14:textId="77777777" w:rsidR="002B6FE8" w:rsidRDefault="002B6FE8" w:rsidP="007457C1">
            <w:pPr>
              <w:pStyle w:val="PL"/>
              <w:keepNext/>
              <w:keepLines/>
              <w:tabs>
                <w:tab w:val="clear" w:pos="384"/>
                <w:tab w:val="left" w:pos="720"/>
              </w:tabs>
              <w:ind w:left="284" w:hanging="284"/>
              <w:rPr>
                <w:ins w:id="37" w:author="Amandeep Virk" w:date="2018-05-14T22:30:00Z"/>
                <w:noProof w:val="0"/>
              </w:rPr>
            </w:pPr>
          </w:p>
        </w:tc>
        <w:tc>
          <w:tcPr>
            <w:tcW w:w="397" w:type="dxa"/>
            <w:gridSpan w:val="2"/>
            <w:tcBorders>
              <w:top w:val="nil"/>
              <w:left w:val="single" w:sz="6" w:space="0" w:color="auto"/>
              <w:bottom w:val="single" w:sz="6" w:space="0" w:color="auto"/>
              <w:right w:val="nil"/>
            </w:tcBorders>
            <w:tcPrChange w:id="38" w:author="Amandeep Virk" w:date="2018-05-14T22:31:00Z">
              <w:tcPr>
                <w:tcW w:w="397" w:type="dxa"/>
                <w:tcBorders>
                  <w:top w:val="nil"/>
                  <w:left w:val="single" w:sz="6" w:space="0" w:color="auto"/>
                  <w:bottom w:val="single" w:sz="6" w:space="0" w:color="auto"/>
                  <w:right w:val="nil"/>
                </w:tcBorders>
              </w:tcPr>
            </w:tcPrChange>
          </w:tcPr>
          <w:p w14:paraId="68961C9F" w14:textId="77777777" w:rsidR="002B6FE8" w:rsidRDefault="002B6FE8" w:rsidP="007457C1">
            <w:pPr>
              <w:pStyle w:val="PL"/>
              <w:keepNext/>
              <w:keepLines/>
              <w:tabs>
                <w:tab w:val="clear" w:pos="384"/>
                <w:tab w:val="left" w:pos="720"/>
              </w:tabs>
              <w:ind w:left="284" w:hanging="284"/>
              <w:rPr>
                <w:ins w:id="39" w:author="Amandeep Virk" w:date="2018-05-14T22:30:00Z"/>
                <w:noProof w:val="0"/>
              </w:rPr>
            </w:pPr>
          </w:p>
        </w:tc>
        <w:tc>
          <w:tcPr>
            <w:tcW w:w="397" w:type="dxa"/>
            <w:gridSpan w:val="2"/>
            <w:tcBorders>
              <w:top w:val="nil"/>
              <w:left w:val="single" w:sz="6" w:space="0" w:color="auto"/>
              <w:bottom w:val="single" w:sz="6" w:space="0" w:color="auto"/>
              <w:right w:val="nil"/>
            </w:tcBorders>
            <w:tcPrChange w:id="40" w:author="Amandeep Virk" w:date="2018-05-14T22:31:00Z">
              <w:tcPr>
                <w:tcW w:w="397" w:type="dxa"/>
                <w:tcBorders>
                  <w:top w:val="nil"/>
                  <w:left w:val="single" w:sz="6" w:space="0" w:color="auto"/>
                  <w:bottom w:val="single" w:sz="6" w:space="0" w:color="auto"/>
                  <w:right w:val="nil"/>
                </w:tcBorders>
              </w:tcPr>
            </w:tcPrChange>
          </w:tcPr>
          <w:p w14:paraId="61D4F34D" w14:textId="77777777" w:rsidR="002B6FE8" w:rsidRDefault="002B6FE8" w:rsidP="007457C1">
            <w:pPr>
              <w:pStyle w:val="PL"/>
              <w:keepNext/>
              <w:keepLines/>
              <w:tabs>
                <w:tab w:val="clear" w:pos="384"/>
                <w:tab w:val="left" w:pos="720"/>
              </w:tabs>
              <w:ind w:left="284" w:hanging="284"/>
              <w:rPr>
                <w:ins w:id="41" w:author="Amandeep Virk" w:date="2018-05-14T22:30:00Z"/>
                <w:noProof w:val="0"/>
              </w:rPr>
            </w:pPr>
          </w:p>
        </w:tc>
        <w:tc>
          <w:tcPr>
            <w:tcW w:w="397" w:type="dxa"/>
            <w:gridSpan w:val="2"/>
            <w:tcBorders>
              <w:top w:val="nil"/>
              <w:left w:val="single" w:sz="6" w:space="0" w:color="auto"/>
              <w:bottom w:val="single" w:sz="6" w:space="0" w:color="auto"/>
            </w:tcBorders>
            <w:tcPrChange w:id="42" w:author="Amandeep Virk" w:date="2018-05-14T22:31:00Z">
              <w:tcPr>
                <w:tcW w:w="397" w:type="dxa"/>
                <w:tcBorders>
                  <w:top w:val="nil"/>
                  <w:left w:val="single" w:sz="6" w:space="0" w:color="auto"/>
                  <w:bottom w:val="single" w:sz="6" w:space="0" w:color="auto"/>
                  <w:right w:val="nil"/>
                </w:tcBorders>
              </w:tcPr>
            </w:tcPrChange>
          </w:tcPr>
          <w:p w14:paraId="4186AE42" w14:textId="77777777" w:rsidR="002B6FE8" w:rsidRDefault="002B6FE8" w:rsidP="007457C1">
            <w:pPr>
              <w:pStyle w:val="PL"/>
              <w:keepNext/>
              <w:keepLines/>
              <w:tabs>
                <w:tab w:val="clear" w:pos="384"/>
                <w:tab w:val="left" w:pos="720"/>
              </w:tabs>
              <w:ind w:left="284" w:hanging="284"/>
              <w:rPr>
                <w:ins w:id="43" w:author="Amandeep Virk" w:date="2018-05-14T22:30:00Z"/>
                <w:noProof w:val="0"/>
              </w:rPr>
            </w:pPr>
          </w:p>
        </w:tc>
        <w:tc>
          <w:tcPr>
            <w:tcW w:w="397" w:type="dxa"/>
            <w:gridSpan w:val="2"/>
            <w:tcBorders>
              <w:top w:val="single" w:sz="4" w:space="0" w:color="auto"/>
              <w:bottom w:val="single" w:sz="6" w:space="0" w:color="auto"/>
              <w:right w:val="nil"/>
            </w:tcBorders>
            <w:tcPrChange w:id="44" w:author="Amandeep Virk" w:date="2018-05-14T22:31:00Z">
              <w:tcPr>
                <w:tcW w:w="397" w:type="dxa"/>
                <w:tcBorders>
                  <w:top w:val="nil"/>
                  <w:left w:val="single" w:sz="6" w:space="0" w:color="auto"/>
                  <w:bottom w:val="single" w:sz="6" w:space="0" w:color="auto"/>
                  <w:right w:val="nil"/>
                </w:tcBorders>
              </w:tcPr>
            </w:tcPrChange>
          </w:tcPr>
          <w:p w14:paraId="66D7F949" w14:textId="77777777" w:rsidR="002B6FE8" w:rsidRDefault="002B6FE8" w:rsidP="007457C1">
            <w:pPr>
              <w:pStyle w:val="PL"/>
              <w:keepNext/>
              <w:keepLines/>
              <w:tabs>
                <w:tab w:val="clear" w:pos="384"/>
                <w:tab w:val="left" w:pos="720"/>
              </w:tabs>
              <w:ind w:left="284" w:hanging="284"/>
              <w:rPr>
                <w:ins w:id="45" w:author="Amandeep Virk" w:date="2018-05-14T22:30:00Z"/>
                <w:noProof w:val="0"/>
              </w:rPr>
            </w:pPr>
          </w:p>
        </w:tc>
        <w:tc>
          <w:tcPr>
            <w:tcW w:w="5102" w:type="dxa"/>
            <w:tcPrChange w:id="46" w:author="Amandeep Virk" w:date="2018-05-14T22:31:00Z">
              <w:tcPr>
                <w:tcW w:w="5102" w:type="dxa"/>
              </w:tcPr>
            </w:tcPrChange>
          </w:tcPr>
          <w:p w14:paraId="06834129" w14:textId="227D983B" w:rsidR="002B6FE8" w:rsidRDefault="00862A44" w:rsidP="007457C1">
            <w:pPr>
              <w:pStyle w:val="PL"/>
              <w:keepNext/>
              <w:keepLines/>
              <w:rPr>
                <w:ins w:id="47" w:author="Amandeep Virk" w:date="2018-05-14T22:30:00Z"/>
                <w:noProof w:val="0"/>
              </w:rPr>
            </w:pPr>
            <w:r>
              <w:rPr>
                <w:noProof w:val="0"/>
              </w:rPr>
              <w:t>Reserved for 3GPP (for future usage)</w:t>
            </w:r>
          </w:p>
        </w:tc>
      </w:tr>
    </w:tbl>
    <w:p w14:paraId="66977F58" w14:textId="77777777" w:rsidR="00EE0536" w:rsidRDefault="00EE0536" w:rsidP="00EE0536">
      <w:pPr>
        <w:keepNext/>
        <w:keepLines/>
      </w:pPr>
    </w:p>
    <w:p w14:paraId="5CFD3067" w14:textId="77777777" w:rsidR="00EE0536" w:rsidRDefault="00EE0536" w:rsidP="00EE0536">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E0536" w14:paraId="0B6EDF4D" w14:textId="77777777" w:rsidTr="007457C1">
        <w:trPr>
          <w:gridAfter w:val="2"/>
          <w:wAfter w:w="5300" w:type="dxa"/>
        </w:trPr>
        <w:tc>
          <w:tcPr>
            <w:tcW w:w="851" w:type="dxa"/>
          </w:tcPr>
          <w:p w14:paraId="7836CCA9" w14:textId="77777777" w:rsidR="00EE0536" w:rsidRDefault="00EE0536" w:rsidP="007457C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9566927" w14:textId="77777777" w:rsidR="00EE0536" w:rsidRDefault="00EE0536" w:rsidP="007457C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30CDD74" w14:textId="77777777" w:rsidR="00EE0536" w:rsidRDefault="00EE0536" w:rsidP="007457C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F986E48" w14:textId="77777777" w:rsidR="00EE0536" w:rsidRDefault="00EE0536" w:rsidP="007457C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5CB6A0A" w14:textId="77777777" w:rsidR="00EE0536" w:rsidRDefault="00EE0536" w:rsidP="007457C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AFF014" w14:textId="77777777" w:rsidR="00EE0536" w:rsidRDefault="00EE0536" w:rsidP="007457C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399FF10" w14:textId="77777777" w:rsidR="00EE0536" w:rsidRDefault="00EE0536" w:rsidP="007457C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DAF3D0" w14:textId="77777777" w:rsidR="00EE0536" w:rsidRDefault="00EE0536" w:rsidP="007457C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BC834BA" w14:textId="77777777" w:rsidR="00EE0536" w:rsidRDefault="00EE0536" w:rsidP="007457C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A9B85F6" w14:textId="77777777" w:rsidR="00EE0536" w:rsidRDefault="00EE0536" w:rsidP="007457C1">
            <w:pPr>
              <w:pStyle w:val="PL"/>
              <w:keepNext/>
              <w:keepLines/>
              <w:jc w:val="center"/>
              <w:rPr>
                <w:noProof w:val="0"/>
              </w:rPr>
            </w:pPr>
            <w:r>
              <w:rPr>
                <w:noProof w:val="0"/>
              </w:rPr>
              <w:t>b1</w:t>
            </w:r>
          </w:p>
        </w:tc>
      </w:tr>
      <w:tr w:rsidR="00EE0536" w14:paraId="6EBE3592" w14:textId="77777777" w:rsidTr="007457C1">
        <w:tc>
          <w:tcPr>
            <w:tcW w:w="851" w:type="dxa"/>
          </w:tcPr>
          <w:p w14:paraId="3779318A" w14:textId="77777777" w:rsidR="00EE0536" w:rsidRDefault="00EE0536" w:rsidP="007457C1">
            <w:pPr>
              <w:pStyle w:val="PL"/>
              <w:keepNext/>
              <w:keepLines/>
              <w:tabs>
                <w:tab w:val="clear" w:pos="384"/>
                <w:tab w:val="left" w:pos="720"/>
              </w:tabs>
              <w:ind w:left="284" w:hanging="284"/>
              <w:rPr>
                <w:noProof w:val="0"/>
              </w:rPr>
            </w:pPr>
          </w:p>
        </w:tc>
        <w:tc>
          <w:tcPr>
            <w:tcW w:w="595" w:type="dxa"/>
            <w:gridSpan w:val="2"/>
          </w:tcPr>
          <w:p w14:paraId="3F6E472F"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ADBDEE"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5BFD80"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C18C728"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D9D1116"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DA564BE"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D16884B"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7772BA" w14:textId="77777777" w:rsidR="00EE0536" w:rsidRDefault="00EE0536" w:rsidP="007457C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578F600" w14:textId="77777777" w:rsidR="00EE0536" w:rsidRDefault="00EE0536" w:rsidP="007457C1">
            <w:pPr>
              <w:pStyle w:val="PL"/>
              <w:keepNext/>
              <w:keepLines/>
              <w:tabs>
                <w:tab w:val="clear" w:pos="384"/>
                <w:tab w:val="left" w:pos="720"/>
              </w:tabs>
              <w:ind w:left="284" w:hanging="284"/>
              <w:rPr>
                <w:noProof w:val="0"/>
              </w:rPr>
            </w:pPr>
          </w:p>
        </w:tc>
        <w:tc>
          <w:tcPr>
            <w:tcW w:w="5102" w:type="dxa"/>
            <w:hideMark/>
          </w:tcPr>
          <w:p w14:paraId="3C825330" w14:textId="77777777" w:rsidR="00EE0536" w:rsidRDefault="00EE0536" w:rsidP="007457C1">
            <w:pPr>
              <w:pStyle w:val="PL"/>
              <w:keepNext/>
              <w:keepLines/>
              <w:rPr>
                <w:noProof w:val="0"/>
              </w:rPr>
            </w:pPr>
            <w:r>
              <w:rPr>
                <w:noProof w:val="0"/>
              </w:rPr>
              <w:t>Reserved for 3GPP (for future usage)</w:t>
            </w:r>
          </w:p>
        </w:tc>
      </w:tr>
    </w:tbl>
    <w:p w14:paraId="121A19C7" w14:textId="77777777" w:rsidR="00EE0536" w:rsidRDefault="00EE0536" w:rsidP="00EE0536">
      <w:pPr>
        <w:keepNext/>
        <w:keepLines/>
      </w:pPr>
    </w:p>
    <w:p w14:paraId="72E3C241" w14:textId="1303E9DB" w:rsidR="00EE0536" w:rsidRDefault="0020665E" w:rsidP="00EE0536">
      <w:r>
        <w:t>…</w:t>
      </w:r>
    </w:p>
    <w:p w14:paraId="26A03EA3" w14:textId="77777777" w:rsidR="00EE0536" w:rsidRDefault="00EE0536" w:rsidP="00EE0536"/>
    <w:p w14:paraId="6C8FB2FA" w14:textId="77777777" w:rsidR="00EE0536" w:rsidRDefault="00EE0536" w:rsidP="00EE0536">
      <w:r>
        <w:t>Subsequent bytes:</w:t>
      </w:r>
    </w:p>
    <w:p w14:paraId="5FD210C3" w14:textId="77777777" w:rsidR="00EE0536" w:rsidRDefault="00EE0536" w:rsidP="00EE0536">
      <w:pPr>
        <w:pStyle w:val="B1"/>
      </w:pPr>
      <w:r>
        <w:t>-</w:t>
      </w:r>
      <w:r>
        <w:tab/>
        <w:t>See ETSI TS 102 223 [32] clause 5.2.</w:t>
      </w:r>
    </w:p>
    <w:p w14:paraId="18D9F111" w14:textId="77777777" w:rsidR="00EE0536" w:rsidRDefault="00EE0536" w:rsidP="00EE0536">
      <w:r>
        <w:t>Response parameters/data:</w:t>
      </w:r>
    </w:p>
    <w:p w14:paraId="7C01E60D" w14:textId="77777777" w:rsidR="00EE0536" w:rsidRDefault="00EE0536" w:rsidP="00EE0536">
      <w:pPr>
        <w:pStyle w:val="B1"/>
      </w:pPr>
      <w:r>
        <w:t>-</w:t>
      </w:r>
      <w:r>
        <w:tab/>
        <w:t>None.</w:t>
      </w:r>
    </w:p>
    <w:bookmarkEnd w:id="9"/>
    <w:p w14:paraId="4A01B425" w14:textId="0AA81C1E" w:rsidR="008E6806" w:rsidRDefault="008E6806" w:rsidP="008E6806">
      <w:pPr>
        <w:pStyle w:val="FP"/>
      </w:pPr>
    </w:p>
    <w:p w14:paraId="5EBAC02A" w14:textId="77777777"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0DB0F8E" w14:textId="77777777" w:rsidR="007E10E6" w:rsidRDefault="007E10E6" w:rsidP="007E10E6">
      <w:pPr>
        <w:pStyle w:val="Heading3"/>
      </w:pPr>
      <w:bookmarkStart w:id="48" w:name="_Toc492651785"/>
      <w:bookmarkStart w:id="49" w:name="_Toc510544252"/>
      <w:r>
        <w:t>7.5.2</w:t>
      </w:r>
      <w:r>
        <w:tab/>
        <w:t>Network Rejection event</w:t>
      </w:r>
      <w:bookmarkEnd w:id="48"/>
      <w:bookmarkEnd w:id="49"/>
    </w:p>
    <w:p w14:paraId="5EF08C1B" w14:textId="77777777" w:rsidR="007E10E6" w:rsidRDefault="007E10E6" w:rsidP="007E10E6">
      <w:pPr>
        <w:pStyle w:val="Heading4"/>
      </w:pPr>
      <w:bookmarkStart w:id="50" w:name="_Toc492651786"/>
      <w:bookmarkStart w:id="51" w:name="_Toc510544253"/>
      <w:r>
        <w:t>7.5.2.1</w:t>
      </w:r>
      <w:r>
        <w:tab/>
        <w:t>Procedure</w:t>
      </w:r>
      <w:bookmarkEnd w:id="50"/>
      <w:bookmarkEnd w:id="51"/>
    </w:p>
    <w:p w14:paraId="4D3BD9A0" w14:textId="64B13642" w:rsidR="007E10E6" w:rsidRDefault="007E10E6" w:rsidP="007E10E6">
      <w:pPr>
        <w:keepLines/>
      </w:pPr>
      <w:r w:rsidRPr="00F91A4B">
        <w:t xml:space="preserve">If the </w:t>
      </w:r>
      <w:r>
        <w:t xml:space="preserve">Network Rejection </w:t>
      </w:r>
      <w:r w:rsidRPr="00F91A4B">
        <w:t>event is part of the current event list (as set up by the last SET UP EVENT</w:t>
      </w:r>
      <w:r>
        <w:t xml:space="preserve"> LIST command, see ETSI TS 102 223 [32] clause </w:t>
      </w:r>
      <w:r w:rsidRPr="00746CB2">
        <w:t>6.4.16</w:t>
      </w:r>
      <w:r w:rsidRPr="00F91A4B">
        <w:t xml:space="preserve">), then, </w:t>
      </w:r>
      <w:r>
        <w:t>in the case of GERAN/UTRAN if</w:t>
      </w:r>
      <w:r w:rsidRPr="00F91A4B">
        <w:t xml:space="preserve"> the terminal </w:t>
      </w:r>
      <w:r>
        <w:t xml:space="preserve">receives a LOCATION UPDATING REJECT message or a GPRS ATTACH REJECT message or a ROUTING AREA UPDATE REJECT message (as defined in TS 24.008 [9]) or in the case of E-UTRAN if the terminal receives an ATTACH REJECT message or TRACKING AREA UPDATE REJECT message, </w:t>
      </w:r>
      <w:ins w:id="52" w:author="Amandeep Virk" w:date="2018-05-14T22:45:00Z">
        <w:r w:rsidR="0020665E">
          <w:t xml:space="preserve">or in the case of NG-RAN if the terminal receives an REGISTRATION REJECT message, </w:t>
        </w:r>
      </w:ins>
      <w:r>
        <w:t xml:space="preserve">the </w:t>
      </w:r>
      <w:r w:rsidRPr="00F91A4B">
        <w:t xml:space="preserve">terminal shall inform the UICC that this has occurred, by using the ENVELOPE (EVENT DOWNLOAD </w:t>
      </w:r>
      <w:r>
        <w:t>–</w:t>
      </w:r>
      <w:r w:rsidRPr="00F91A4B">
        <w:t xml:space="preserve"> </w:t>
      </w:r>
      <w:r>
        <w:t>Network Rejection Event</w:t>
      </w:r>
      <w:r w:rsidRPr="00F91A4B">
        <w:t>) comma</w:t>
      </w:r>
      <w:r>
        <w:t>nd as defined below</w:t>
      </w:r>
      <w:r w:rsidRPr="00F91A4B">
        <w:t>.</w:t>
      </w:r>
    </w:p>
    <w:p w14:paraId="0C18A599" w14:textId="77777777" w:rsidR="007E10E6" w:rsidRPr="00F91A4B" w:rsidRDefault="007E10E6" w:rsidP="007E10E6">
      <w:pPr>
        <w:pStyle w:val="Heading4"/>
      </w:pPr>
      <w:bookmarkStart w:id="53" w:name="_Toc492651787"/>
      <w:bookmarkStart w:id="54" w:name="_Toc510544254"/>
      <w:r>
        <w:t>7.5.2.2</w:t>
      </w:r>
      <w:r>
        <w:tab/>
      </w:r>
      <w:r>
        <w:tab/>
      </w:r>
      <w:r w:rsidRPr="00A556E5">
        <w:t>Structure of ENVELOPE (EVENT DOWNLOAD – Network R</w:t>
      </w:r>
      <w:r>
        <w:t>ejection</w:t>
      </w:r>
      <w:r w:rsidRPr="00F91A4B">
        <w:t>)</w:t>
      </w:r>
      <w:bookmarkEnd w:id="53"/>
      <w:bookmarkEnd w:id="54"/>
    </w:p>
    <w:p w14:paraId="28958339" w14:textId="77777777" w:rsidR="007E10E6" w:rsidRPr="00F91A4B" w:rsidRDefault="007E10E6" w:rsidP="007E10E6">
      <w:pPr>
        <w:keepNext/>
      </w:pPr>
      <w:r w:rsidRPr="00F91A4B">
        <w:t xml:space="preserve">Direction: </w:t>
      </w:r>
      <w:r>
        <w:t xml:space="preserve">ME </w:t>
      </w:r>
      <w:r w:rsidRPr="00F91A4B">
        <w:t>to UICC.</w:t>
      </w:r>
    </w:p>
    <w:p w14:paraId="0AD7F4BB" w14:textId="77777777" w:rsidR="007E10E6" w:rsidRPr="00F91A4B" w:rsidRDefault="007E10E6" w:rsidP="007E10E6">
      <w:r>
        <w:t>The command header is specified in TS 31.101 [13].</w:t>
      </w:r>
    </w:p>
    <w:p w14:paraId="19D4674D" w14:textId="77777777" w:rsidR="007E10E6" w:rsidRPr="00F91A4B" w:rsidRDefault="007E10E6" w:rsidP="007E10E6">
      <w:pPr>
        <w:keepNext/>
      </w:pPr>
      <w:r w:rsidRPr="00F91A4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E10E6" w:rsidRPr="00F91A4B" w14:paraId="696D5819"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048BC5C0" w14:textId="77777777" w:rsidR="007E10E6" w:rsidRPr="00F91A4B" w:rsidRDefault="007E10E6" w:rsidP="001D6272">
            <w:pPr>
              <w:pStyle w:val="TAH"/>
              <w:ind w:left="284" w:hanging="284"/>
            </w:pPr>
            <w:r w:rsidRPr="00F91A4B">
              <w:t>Description</w:t>
            </w:r>
          </w:p>
        </w:tc>
        <w:tc>
          <w:tcPr>
            <w:tcW w:w="1183" w:type="dxa"/>
            <w:tcBorders>
              <w:top w:val="single" w:sz="6" w:space="0" w:color="auto"/>
              <w:left w:val="single" w:sz="6" w:space="0" w:color="auto"/>
              <w:bottom w:val="single" w:sz="6" w:space="0" w:color="auto"/>
              <w:right w:val="single" w:sz="6" w:space="0" w:color="auto"/>
            </w:tcBorders>
          </w:tcPr>
          <w:p w14:paraId="012E02E3" w14:textId="77777777" w:rsidR="007E10E6" w:rsidRPr="00F91A4B" w:rsidRDefault="007E10E6" w:rsidP="001D6272">
            <w:pPr>
              <w:pStyle w:val="TAH"/>
              <w:ind w:left="284" w:hanging="284"/>
            </w:pPr>
            <w:r w:rsidRPr="00F91A4B">
              <w:t>Clause</w:t>
            </w:r>
          </w:p>
        </w:tc>
        <w:tc>
          <w:tcPr>
            <w:tcW w:w="1014" w:type="dxa"/>
            <w:tcBorders>
              <w:top w:val="single" w:sz="6" w:space="0" w:color="auto"/>
              <w:left w:val="single" w:sz="6" w:space="0" w:color="auto"/>
              <w:bottom w:val="single" w:sz="6" w:space="0" w:color="auto"/>
              <w:right w:val="single" w:sz="6" w:space="0" w:color="auto"/>
            </w:tcBorders>
          </w:tcPr>
          <w:p w14:paraId="5D31716A" w14:textId="77777777" w:rsidR="007E10E6" w:rsidRPr="00F91A4B" w:rsidRDefault="007E10E6" w:rsidP="001D6272">
            <w:pPr>
              <w:pStyle w:val="TAH"/>
              <w:ind w:left="284" w:hanging="284"/>
            </w:pPr>
            <w:r w:rsidRPr="00F91A4B">
              <w:t>M/O</w:t>
            </w:r>
          </w:p>
        </w:tc>
        <w:tc>
          <w:tcPr>
            <w:tcW w:w="824" w:type="dxa"/>
            <w:tcBorders>
              <w:top w:val="single" w:sz="6" w:space="0" w:color="auto"/>
              <w:left w:val="single" w:sz="6" w:space="0" w:color="auto"/>
              <w:bottom w:val="single" w:sz="6" w:space="0" w:color="auto"/>
              <w:right w:val="single" w:sz="6" w:space="0" w:color="auto"/>
            </w:tcBorders>
          </w:tcPr>
          <w:p w14:paraId="4CD8DD21" w14:textId="77777777" w:rsidR="007E10E6" w:rsidRPr="00F91A4B" w:rsidRDefault="007E10E6" w:rsidP="001D6272">
            <w:pPr>
              <w:pStyle w:val="TAH"/>
              <w:ind w:left="284" w:hanging="284"/>
            </w:pPr>
            <w:r w:rsidRPr="00F91A4B">
              <w:t>Min</w:t>
            </w:r>
          </w:p>
        </w:tc>
        <w:tc>
          <w:tcPr>
            <w:tcW w:w="1373" w:type="dxa"/>
            <w:tcBorders>
              <w:top w:val="single" w:sz="6" w:space="0" w:color="auto"/>
              <w:left w:val="single" w:sz="6" w:space="0" w:color="auto"/>
              <w:bottom w:val="single" w:sz="6" w:space="0" w:color="auto"/>
              <w:right w:val="single" w:sz="6" w:space="0" w:color="auto"/>
            </w:tcBorders>
          </w:tcPr>
          <w:p w14:paraId="36A81654" w14:textId="77777777" w:rsidR="007E10E6" w:rsidRPr="00F91A4B" w:rsidRDefault="007E10E6" w:rsidP="001D6272">
            <w:pPr>
              <w:pStyle w:val="TAH"/>
              <w:ind w:left="284" w:hanging="284"/>
            </w:pPr>
            <w:r w:rsidRPr="00F91A4B">
              <w:t>Length</w:t>
            </w:r>
          </w:p>
        </w:tc>
      </w:tr>
      <w:tr w:rsidR="007E10E6" w:rsidRPr="00F91A4B" w14:paraId="6F60D142"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22D9B124" w14:textId="77777777" w:rsidR="007E10E6" w:rsidRPr="00F91A4B" w:rsidRDefault="007E10E6" w:rsidP="001D6272">
            <w:pPr>
              <w:pStyle w:val="TAL"/>
              <w:ind w:left="284" w:hanging="284"/>
            </w:pPr>
            <w:r w:rsidRPr="00F91A4B">
              <w:t>Event download tag</w:t>
            </w:r>
          </w:p>
        </w:tc>
        <w:tc>
          <w:tcPr>
            <w:tcW w:w="1183" w:type="dxa"/>
            <w:tcBorders>
              <w:top w:val="single" w:sz="6" w:space="0" w:color="auto"/>
              <w:left w:val="single" w:sz="6" w:space="0" w:color="auto"/>
              <w:bottom w:val="single" w:sz="6" w:space="0" w:color="auto"/>
              <w:right w:val="single" w:sz="6" w:space="0" w:color="auto"/>
            </w:tcBorders>
          </w:tcPr>
          <w:p w14:paraId="146D87CD" w14:textId="77777777" w:rsidR="007E10E6" w:rsidRPr="00F91A4B" w:rsidRDefault="007E10E6" w:rsidP="001D6272">
            <w:pPr>
              <w:pStyle w:val="TAC"/>
              <w:ind w:left="284" w:hanging="284"/>
            </w:pPr>
            <w:r w:rsidRPr="00F91A4B">
              <w:t>9.1</w:t>
            </w:r>
          </w:p>
        </w:tc>
        <w:tc>
          <w:tcPr>
            <w:tcW w:w="1014" w:type="dxa"/>
            <w:tcBorders>
              <w:top w:val="single" w:sz="6" w:space="0" w:color="auto"/>
              <w:left w:val="single" w:sz="6" w:space="0" w:color="auto"/>
              <w:bottom w:val="single" w:sz="6" w:space="0" w:color="auto"/>
              <w:right w:val="single" w:sz="6" w:space="0" w:color="auto"/>
            </w:tcBorders>
          </w:tcPr>
          <w:p w14:paraId="48FF6F28" w14:textId="77777777"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14:paraId="0A582767" w14:textId="77777777"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14:paraId="72EC5409" w14:textId="77777777" w:rsidR="007E10E6" w:rsidRPr="00F91A4B" w:rsidRDefault="007E10E6" w:rsidP="001D6272">
            <w:pPr>
              <w:pStyle w:val="TAC"/>
              <w:ind w:left="284" w:hanging="284"/>
            </w:pPr>
            <w:r w:rsidRPr="00F91A4B">
              <w:t>1</w:t>
            </w:r>
          </w:p>
        </w:tc>
      </w:tr>
      <w:tr w:rsidR="007E10E6" w:rsidRPr="00F91A4B" w14:paraId="67CEC775"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7048B1B5" w14:textId="77777777" w:rsidR="007E10E6" w:rsidRPr="00F91A4B" w:rsidRDefault="007E10E6" w:rsidP="001D6272">
            <w:pPr>
              <w:pStyle w:val="TAL"/>
              <w:ind w:left="284" w:hanging="284"/>
            </w:pPr>
            <w:r w:rsidRPr="00F91A4B">
              <w:t>Length (A+B+</w:t>
            </w:r>
            <w:r>
              <w:t>(</w:t>
            </w:r>
            <w:r w:rsidRPr="00F91A4B">
              <w:t>C</w:t>
            </w:r>
            <w:r>
              <w:t xml:space="preserve"> or D or I)+E+F+G+H+J</w:t>
            </w:r>
            <w:r w:rsidRPr="00F91A4B">
              <w:t>)</w:t>
            </w:r>
          </w:p>
        </w:tc>
        <w:tc>
          <w:tcPr>
            <w:tcW w:w="1183" w:type="dxa"/>
            <w:tcBorders>
              <w:top w:val="single" w:sz="6" w:space="0" w:color="auto"/>
              <w:left w:val="single" w:sz="6" w:space="0" w:color="auto"/>
              <w:bottom w:val="single" w:sz="6" w:space="0" w:color="auto"/>
              <w:right w:val="single" w:sz="6" w:space="0" w:color="auto"/>
            </w:tcBorders>
          </w:tcPr>
          <w:p w14:paraId="2FD659C7" w14:textId="77777777" w:rsidR="007E10E6" w:rsidRPr="00F91A4B" w:rsidRDefault="007E10E6" w:rsidP="001D6272">
            <w:pPr>
              <w:pStyle w:val="TAC"/>
              <w:ind w:left="284" w:hanging="284"/>
            </w:pPr>
            <w:r w:rsidRPr="00F91A4B">
              <w:t>-</w:t>
            </w:r>
          </w:p>
        </w:tc>
        <w:tc>
          <w:tcPr>
            <w:tcW w:w="1014" w:type="dxa"/>
            <w:tcBorders>
              <w:top w:val="single" w:sz="6" w:space="0" w:color="auto"/>
              <w:left w:val="single" w:sz="6" w:space="0" w:color="auto"/>
              <w:bottom w:val="single" w:sz="6" w:space="0" w:color="auto"/>
              <w:right w:val="single" w:sz="6" w:space="0" w:color="auto"/>
            </w:tcBorders>
          </w:tcPr>
          <w:p w14:paraId="4D3EE5DC" w14:textId="77777777"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14:paraId="0104F61A" w14:textId="77777777"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14:paraId="3661FA5E" w14:textId="77777777" w:rsidR="007E10E6" w:rsidRPr="00F91A4B" w:rsidRDefault="007E10E6" w:rsidP="001D6272">
            <w:pPr>
              <w:pStyle w:val="TAC"/>
              <w:ind w:left="284" w:hanging="284"/>
            </w:pPr>
            <w:r>
              <w:t>1</w:t>
            </w:r>
          </w:p>
        </w:tc>
      </w:tr>
      <w:tr w:rsidR="007E10E6" w:rsidRPr="00F91A4B" w14:paraId="4D8C4E59"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02C6BA9C" w14:textId="77777777" w:rsidR="007E10E6" w:rsidRPr="00F91A4B" w:rsidRDefault="007E10E6" w:rsidP="001D6272">
            <w:pPr>
              <w:pStyle w:val="TAL"/>
              <w:ind w:left="284" w:hanging="284"/>
            </w:pPr>
            <w:r w:rsidRPr="00F91A4B">
              <w:t>Event list</w:t>
            </w:r>
          </w:p>
        </w:tc>
        <w:tc>
          <w:tcPr>
            <w:tcW w:w="1183" w:type="dxa"/>
            <w:tcBorders>
              <w:top w:val="single" w:sz="6" w:space="0" w:color="auto"/>
              <w:left w:val="single" w:sz="6" w:space="0" w:color="auto"/>
              <w:bottom w:val="single" w:sz="6" w:space="0" w:color="auto"/>
              <w:right w:val="single" w:sz="6" w:space="0" w:color="auto"/>
            </w:tcBorders>
          </w:tcPr>
          <w:p w14:paraId="1CF1A3C1" w14:textId="77777777" w:rsidR="007E10E6" w:rsidRPr="00F91A4B" w:rsidRDefault="007E10E6" w:rsidP="001D6272">
            <w:pPr>
              <w:pStyle w:val="TAC"/>
              <w:ind w:left="284" w:hanging="284"/>
            </w:pPr>
            <w:r w:rsidRPr="00F91A4B">
              <w:t>8.25</w:t>
            </w:r>
          </w:p>
        </w:tc>
        <w:tc>
          <w:tcPr>
            <w:tcW w:w="1014" w:type="dxa"/>
            <w:tcBorders>
              <w:top w:val="single" w:sz="6" w:space="0" w:color="auto"/>
              <w:left w:val="single" w:sz="6" w:space="0" w:color="auto"/>
              <w:bottom w:val="single" w:sz="6" w:space="0" w:color="auto"/>
              <w:right w:val="single" w:sz="6" w:space="0" w:color="auto"/>
            </w:tcBorders>
          </w:tcPr>
          <w:p w14:paraId="7D23D59D" w14:textId="77777777"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14:paraId="62C6E936" w14:textId="77777777"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14:paraId="03ED9C28" w14:textId="77777777" w:rsidR="007E10E6" w:rsidRPr="00F91A4B" w:rsidRDefault="007E10E6" w:rsidP="001D6272">
            <w:pPr>
              <w:pStyle w:val="TAC"/>
              <w:ind w:left="284" w:hanging="284"/>
            </w:pPr>
            <w:r w:rsidRPr="00F91A4B">
              <w:t>A</w:t>
            </w:r>
          </w:p>
        </w:tc>
      </w:tr>
      <w:tr w:rsidR="007E10E6" w:rsidRPr="00F91A4B" w14:paraId="3FBAC286"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1AA67F6E" w14:textId="77777777" w:rsidR="007E10E6" w:rsidRPr="00F91A4B" w:rsidRDefault="007E10E6" w:rsidP="001D6272">
            <w:pPr>
              <w:pStyle w:val="TAL"/>
              <w:ind w:left="284" w:hanging="284"/>
            </w:pPr>
            <w:r w:rsidRPr="00F91A4B">
              <w:t>Device identities</w:t>
            </w:r>
          </w:p>
        </w:tc>
        <w:tc>
          <w:tcPr>
            <w:tcW w:w="1183" w:type="dxa"/>
            <w:tcBorders>
              <w:top w:val="single" w:sz="6" w:space="0" w:color="auto"/>
              <w:left w:val="single" w:sz="6" w:space="0" w:color="auto"/>
              <w:bottom w:val="single" w:sz="6" w:space="0" w:color="auto"/>
              <w:right w:val="single" w:sz="6" w:space="0" w:color="auto"/>
            </w:tcBorders>
          </w:tcPr>
          <w:p w14:paraId="0073634D" w14:textId="77777777" w:rsidR="007E10E6" w:rsidRPr="00F91A4B" w:rsidRDefault="007E10E6" w:rsidP="001D6272">
            <w:pPr>
              <w:pStyle w:val="TAC"/>
              <w:ind w:left="284" w:hanging="284"/>
            </w:pPr>
            <w:r w:rsidRPr="00F91A4B">
              <w:t>8.7</w:t>
            </w:r>
          </w:p>
        </w:tc>
        <w:tc>
          <w:tcPr>
            <w:tcW w:w="1014" w:type="dxa"/>
            <w:tcBorders>
              <w:top w:val="single" w:sz="6" w:space="0" w:color="auto"/>
              <w:left w:val="single" w:sz="6" w:space="0" w:color="auto"/>
              <w:bottom w:val="single" w:sz="6" w:space="0" w:color="auto"/>
              <w:right w:val="single" w:sz="6" w:space="0" w:color="auto"/>
            </w:tcBorders>
          </w:tcPr>
          <w:p w14:paraId="65B52742" w14:textId="77777777"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14:paraId="71B00836" w14:textId="77777777"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14:paraId="0937E0E1" w14:textId="77777777" w:rsidR="007E10E6" w:rsidRPr="00F91A4B" w:rsidRDefault="007E10E6" w:rsidP="001D6272">
            <w:pPr>
              <w:pStyle w:val="TAC"/>
              <w:ind w:left="284" w:hanging="284"/>
            </w:pPr>
            <w:r w:rsidRPr="00F91A4B">
              <w:t>B</w:t>
            </w:r>
          </w:p>
        </w:tc>
      </w:tr>
      <w:tr w:rsidR="007E10E6" w:rsidRPr="00F91A4B" w14:paraId="515F0B2A"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7AC55DA7" w14:textId="77777777" w:rsidR="007E10E6" w:rsidRPr="00F91A4B" w:rsidRDefault="007E10E6" w:rsidP="001D6272">
            <w:pPr>
              <w:pStyle w:val="TAL"/>
              <w:ind w:left="284" w:hanging="284"/>
            </w:pPr>
            <w:r w:rsidRPr="00F91A4B">
              <w:t>Location</w:t>
            </w:r>
            <w:r>
              <w:t xml:space="preserve"> Information </w:t>
            </w:r>
          </w:p>
        </w:tc>
        <w:tc>
          <w:tcPr>
            <w:tcW w:w="1183" w:type="dxa"/>
            <w:tcBorders>
              <w:top w:val="single" w:sz="6" w:space="0" w:color="auto"/>
              <w:left w:val="single" w:sz="6" w:space="0" w:color="auto"/>
              <w:bottom w:val="single" w:sz="6" w:space="0" w:color="auto"/>
              <w:right w:val="single" w:sz="6" w:space="0" w:color="auto"/>
            </w:tcBorders>
          </w:tcPr>
          <w:p w14:paraId="00A6BABF" w14:textId="77777777" w:rsidR="007E10E6" w:rsidRPr="00F91A4B" w:rsidRDefault="007E10E6" w:rsidP="001D6272">
            <w:pPr>
              <w:pStyle w:val="TAL"/>
              <w:ind w:left="284" w:hanging="284"/>
              <w:jc w:val="center"/>
            </w:pPr>
            <w:r>
              <w:t>8.19</w:t>
            </w:r>
          </w:p>
        </w:tc>
        <w:tc>
          <w:tcPr>
            <w:tcW w:w="1014" w:type="dxa"/>
            <w:tcBorders>
              <w:top w:val="single" w:sz="6" w:space="0" w:color="auto"/>
              <w:left w:val="single" w:sz="6" w:space="0" w:color="auto"/>
              <w:bottom w:val="single" w:sz="6" w:space="0" w:color="auto"/>
              <w:right w:val="single" w:sz="6" w:space="0" w:color="auto"/>
            </w:tcBorders>
          </w:tcPr>
          <w:p w14:paraId="1756D43B" w14:textId="77777777" w:rsidR="007E10E6" w:rsidRPr="00F91A4B"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14:paraId="7918A0AA" w14:textId="77777777" w:rsidR="007E10E6" w:rsidRPr="008C2C93" w:rsidRDefault="007E10E6" w:rsidP="001D6272">
            <w:pPr>
              <w:pStyle w:val="TAL"/>
              <w:ind w:left="284" w:hanging="284"/>
              <w:jc w:val="center"/>
            </w:pPr>
            <w:r w:rsidRPr="008C2C93">
              <w:t>N</w:t>
            </w:r>
          </w:p>
        </w:tc>
        <w:tc>
          <w:tcPr>
            <w:tcW w:w="1373" w:type="dxa"/>
            <w:tcBorders>
              <w:top w:val="single" w:sz="6" w:space="0" w:color="auto"/>
              <w:left w:val="single" w:sz="6" w:space="0" w:color="auto"/>
              <w:bottom w:val="single" w:sz="6" w:space="0" w:color="auto"/>
              <w:right w:val="single" w:sz="6" w:space="0" w:color="auto"/>
            </w:tcBorders>
          </w:tcPr>
          <w:p w14:paraId="40D89F2B" w14:textId="77777777" w:rsidR="007E10E6" w:rsidRPr="00F91A4B" w:rsidRDefault="007E10E6" w:rsidP="001D6272">
            <w:pPr>
              <w:pStyle w:val="TAL"/>
              <w:ind w:left="284" w:hanging="284"/>
              <w:jc w:val="center"/>
            </w:pPr>
            <w:r>
              <w:t>C</w:t>
            </w:r>
          </w:p>
        </w:tc>
      </w:tr>
      <w:tr w:rsidR="007E10E6" w:rsidRPr="00F91A4B" w14:paraId="3D984AF9"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463C1C3B" w14:textId="77777777" w:rsidR="007E10E6" w:rsidRPr="00F91A4B" w:rsidRDefault="007E10E6" w:rsidP="001D6272">
            <w:pPr>
              <w:pStyle w:val="TAL"/>
              <w:ind w:left="284" w:hanging="284"/>
            </w:pPr>
            <w:r>
              <w:t>Routing</w:t>
            </w:r>
            <w:r w:rsidRPr="00F91A4B">
              <w:t xml:space="preserve"> </w:t>
            </w:r>
            <w:r>
              <w:t>Area Identification</w:t>
            </w:r>
          </w:p>
        </w:tc>
        <w:tc>
          <w:tcPr>
            <w:tcW w:w="1183" w:type="dxa"/>
            <w:tcBorders>
              <w:top w:val="single" w:sz="6" w:space="0" w:color="auto"/>
              <w:left w:val="single" w:sz="6" w:space="0" w:color="auto"/>
              <w:bottom w:val="single" w:sz="6" w:space="0" w:color="auto"/>
              <w:right w:val="single" w:sz="6" w:space="0" w:color="auto"/>
            </w:tcBorders>
          </w:tcPr>
          <w:p w14:paraId="0B13D256" w14:textId="77777777" w:rsidR="007E10E6" w:rsidRDefault="007E10E6" w:rsidP="001D6272">
            <w:pPr>
              <w:pStyle w:val="TAL"/>
              <w:ind w:left="284" w:hanging="284"/>
              <w:jc w:val="center"/>
            </w:pPr>
            <w:r>
              <w:t>8.91</w:t>
            </w:r>
          </w:p>
        </w:tc>
        <w:tc>
          <w:tcPr>
            <w:tcW w:w="1014" w:type="dxa"/>
            <w:tcBorders>
              <w:top w:val="single" w:sz="6" w:space="0" w:color="auto"/>
              <w:left w:val="single" w:sz="6" w:space="0" w:color="auto"/>
              <w:bottom w:val="single" w:sz="6" w:space="0" w:color="auto"/>
              <w:right w:val="single" w:sz="6" w:space="0" w:color="auto"/>
            </w:tcBorders>
          </w:tcPr>
          <w:p w14:paraId="1278EAFC" w14:textId="77777777" w:rsidR="007E10E6"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14:paraId="43DB92CC" w14:textId="77777777" w:rsidR="007E10E6" w:rsidRPr="008C2C93" w:rsidRDefault="007E10E6" w:rsidP="001D6272">
            <w:pPr>
              <w:pStyle w:val="TAL"/>
              <w:ind w:left="284" w:hanging="284"/>
              <w:jc w:val="center"/>
            </w:pPr>
            <w:r w:rsidRPr="008C2C93">
              <w:t>N</w:t>
            </w:r>
          </w:p>
        </w:tc>
        <w:tc>
          <w:tcPr>
            <w:tcW w:w="1373" w:type="dxa"/>
            <w:tcBorders>
              <w:top w:val="single" w:sz="6" w:space="0" w:color="auto"/>
              <w:left w:val="single" w:sz="6" w:space="0" w:color="auto"/>
              <w:bottom w:val="single" w:sz="6" w:space="0" w:color="auto"/>
              <w:right w:val="single" w:sz="6" w:space="0" w:color="auto"/>
            </w:tcBorders>
          </w:tcPr>
          <w:p w14:paraId="599B805D" w14:textId="77777777" w:rsidR="007E10E6" w:rsidRDefault="007E10E6" w:rsidP="001D6272">
            <w:pPr>
              <w:pStyle w:val="TAL"/>
              <w:ind w:left="284" w:hanging="284"/>
              <w:jc w:val="center"/>
            </w:pPr>
            <w:r>
              <w:t>D</w:t>
            </w:r>
          </w:p>
        </w:tc>
      </w:tr>
      <w:tr w:rsidR="007E10E6" w:rsidRPr="00F91A4B" w14:paraId="2FA96F4E"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16810E79" w14:textId="77777777" w:rsidR="007E10E6" w:rsidRDefault="007E10E6" w:rsidP="001D6272">
            <w:pPr>
              <w:pStyle w:val="TAL"/>
              <w:ind w:left="284" w:hanging="284"/>
            </w:pPr>
            <w:r>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7014ED87" w14:textId="77777777" w:rsidR="007E10E6" w:rsidRDefault="007E10E6" w:rsidP="001D6272">
            <w:pPr>
              <w:pStyle w:val="TAL"/>
              <w:ind w:left="284" w:hanging="284"/>
              <w:jc w:val="center"/>
            </w:pPr>
            <w:r>
              <w:t>8.99</w:t>
            </w:r>
          </w:p>
        </w:tc>
        <w:tc>
          <w:tcPr>
            <w:tcW w:w="1014" w:type="dxa"/>
            <w:tcBorders>
              <w:top w:val="single" w:sz="6" w:space="0" w:color="auto"/>
              <w:left w:val="single" w:sz="6" w:space="0" w:color="auto"/>
              <w:bottom w:val="single" w:sz="6" w:space="0" w:color="auto"/>
              <w:right w:val="single" w:sz="6" w:space="0" w:color="auto"/>
            </w:tcBorders>
          </w:tcPr>
          <w:p w14:paraId="6DE94F5F" w14:textId="77777777" w:rsidR="007E10E6" w:rsidRDefault="007E10E6" w:rsidP="001D6272">
            <w:pPr>
              <w:pStyle w:val="TAL"/>
              <w:ind w:left="284" w:hanging="284"/>
              <w:jc w:val="center"/>
            </w:pPr>
            <w:r>
              <w:t>C</w:t>
            </w:r>
          </w:p>
        </w:tc>
        <w:tc>
          <w:tcPr>
            <w:tcW w:w="824" w:type="dxa"/>
            <w:tcBorders>
              <w:top w:val="single" w:sz="6" w:space="0" w:color="auto"/>
              <w:left w:val="single" w:sz="6" w:space="0" w:color="auto"/>
              <w:bottom w:val="single" w:sz="6" w:space="0" w:color="auto"/>
              <w:right w:val="single" w:sz="6" w:space="0" w:color="auto"/>
            </w:tcBorders>
          </w:tcPr>
          <w:p w14:paraId="2A96EF1E" w14:textId="77777777" w:rsidR="007E10E6" w:rsidRPr="008C2C93" w:rsidRDefault="007E10E6" w:rsidP="001D6272">
            <w:pPr>
              <w:pStyle w:val="TAL"/>
              <w:ind w:left="284" w:hanging="284"/>
              <w:jc w:val="center"/>
            </w:pPr>
            <w:r>
              <w:t>N</w:t>
            </w:r>
          </w:p>
        </w:tc>
        <w:tc>
          <w:tcPr>
            <w:tcW w:w="1373" w:type="dxa"/>
            <w:tcBorders>
              <w:top w:val="single" w:sz="6" w:space="0" w:color="auto"/>
              <w:left w:val="single" w:sz="6" w:space="0" w:color="auto"/>
              <w:bottom w:val="single" w:sz="6" w:space="0" w:color="auto"/>
              <w:right w:val="single" w:sz="6" w:space="0" w:color="auto"/>
            </w:tcBorders>
          </w:tcPr>
          <w:p w14:paraId="7B601242" w14:textId="77777777" w:rsidR="007E10E6" w:rsidRDefault="007E10E6" w:rsidP="001D6272">
            <w:pPr>
              <w:pStyle w:val="TAL"/>
              <w:ind w:left="284" w:hanging="284"/>
              <w:jc w:val="center"/>
            </w:pPr>
            <w:r>
              <w:t>I</w:t>
            </w:r>
          </w:p>
        </w:tc>
      </w:tr>
      <w:tr w:rsidR="007E10E6" w:rsidRPr="00F91A4B" w14:paraId="29CDF2DF"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121FCA99" w14:textId="77777777" w:rsidR="007E10E6" w:rsidRPr="00F91A4B" w:rsidRDefault="007E10E6" w:rsidP="001D6272">
            <w:pPr>
              <w:pStyle w:val="TAL"/>
              <w:ind w:left="284" w:hanging="284"/>
            </w:pPr>
            <w:r w:rsidRPr="00F91A4B">
              <w:t>Access Technology</w:t>
            </w:r>
          </w:p>
        </w:tc>
        <w:tc>
          <w:tcPr>
            <w:tcW w:w="1183" w:type="dxa"/>
            <w:tcBorders>
              <w:top w:val="single" w:sz="6" w:space="0" w:color="auto"/>
              <w:left w:val="single" w:sz="6" w:space="0" w:color="auto"/>
              <w:bottom w:val="single" w:sz="6" w:space="0" w:color="auto"/>
              <w:right w:val="single" w:sz="6" w:space="0" w:color="auto"/>
            </w:tcBorders>
          </w:tcPr>
          <w:p w14:paraId="68ABF917" w14:textId="77777777" w:rsidR="007E10E6" w:rsidRPr="00F91A4B" w:rsidRDefault="007E10E6" w:rsidP="001D6272">
            <w:pPr>
              <w:pStyle w:val="TAC"/>
              <w:ind w:left="284" w:hanging="284"/>
            </w:pPr>
            <w:r>
              <w:t>8.62</w:t>
            </w:r>
          </w:p>
        </w:tc>
        <w:tc>
          <w:tcPr>
            <w:tcW w:w="1014" w:type="dxa"/>
            <w:tcBorders>
              <w:top w:val="single" w:sz="6" w:space="0" w:color="auto"/>
              <w:left w:val="single" w:sz="6" w:space="0" w:color="auto"/>
              <w:bottom w:val="single" w:sz="6" w:space="0" w:color="auto"/>
              <w:right w:val="single" w:sz="6" w:space="0" w:color="auto"/>
            </w:tcBorders>
          </w:tcPr>
          <w:p w14:paraId="287FD953" w14:textId="77777777" w:rsidR="007E10E6" w:rsidRPr="00F91A4B" w:rsidRDefault="007E10E6" w:rsidP="001D6272">
            <w:pPr>
              <w:pStyle w:val="TAC"/>
              <w:ind w:left="284" w:hanging="284"/>
            </w:pPr>
            <w:r w:rsidRPr="00F91A4B">
              <w:t>M</w:t>
            </w:r>
          </w:p>
        </w:tc>
        <w:tc>
          <w:tcPr>
            <w:tcW w:w="824" w:type="dxa"/>
            <w:tcBorders>
              <w:top w:val="single" w:sz="6" w:space="0" w:color="auto"/>
              <w:left w:val="single" w:sz="6" w:space="0" w:color="auto"/>
              <w:bottom w:val="single" w:sz="6" w:space="0" w:color="auto"/>
              <w:right w:val="single" w:sz="6" w:space="0" w:color="auto"/>
            </w:tcBorders>
          </w:tcPr>
          <w:p w14:paraId="4BC10331" w14:textId="77777777" w:rsidR="007E10E6" w:rsidRPr="00F91A4B" w:rsidRDefault="007E10E6" w:rsidP="001D6272">
            <w:pPr>
              <w:pStyle w:val="TAC"/>
              <w:ind w:left="284" w:hanging="284"/>
            </w:pPr>
            <w:r w:rsidRPr="00F91A4B">
              <w:t>Y</w:t>
            </w:r>
          </w:p>
        </w:tc>
        <w:tc>
          <w:tcPr>
            <w:tcW w:w="1373" w:type="dxa"/>
            <w:tcBorders>
              <w:top w:val="single" w:sz="6" w:space="0" w:color="auto"/>
              <w:left w:val="single" w:sz="6" w:space="0" w:color="auto"/>
              <w:bottom w:val="single" w:sz="6" w:space="0" w:color="auto"/>
              <w:right w:val="single" w:sz="6" w:space="0" w:color="auto"/>
            </w:tcBorders>
          </w:tcPr>
          <w:p w14:paraId="46A457ED" w14:textId="77777777" w:rsidR="007E10E6" w:rsidRPr="00F91A4B" w:rsidRDefault="007E10E6" w:rsidP="001D6272">
            <w:pPr>
              <w:pStyle w:val="TAC"/>
              <w:ind w:left="284" w:hanging="284"/>
            </w:pPr>
            <w:r>
              <w:t>E</w:t>
            </w:r>
          </w:p>
        </w:tc>
      </w:tr>
      <w:tr w:rsidR="007E10E6" w:rsidRPr="00F91A4B" w14:paraId="3E584AEA"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5CEB0B55" w14:textId="77777777" w:rsidR="007E10E6" w:rsidRDefault="007E10E6" w:rsidP="001D6272">
            <w:pPr>
              <w:pStyle w:val="TAL"/>
              <w:ind w:left="284" w:hanging="284"/>
            </w:pPr>
            <w:r>
              <w:t>Update/Attach Type</w:t>
            </w:r>
          </w:p>
        </w:tc>
        <w:tc>
          <w:tcPr>
            <w:tcW w:w="1183" w:type="dxa"/>
            <w:tcBorders>
              <w:top w:val="single" w:sz="6" w:space="0" w:color="auto"/>
              <w:left w:val="single" w:sz="6" w:space="0" w:color="auto"/>
              <w:bottom w:val="single" w:sz="6" w:space="0" w:color="auto"/>
              <w:right w:val="single" w:sz="6" w:space="0" w:color="auto"/>
            </w:tcBorders>
          </w:tcPr>
          <w:p w14:paraId="401EB02B" w14:textId="77777777" w:rsidR="007E10E6" w:rsidRPr="00F91A4B" w:rsidRDefault="007E10E6" w:rsidP="001D6272">
            <w:pPr>
              <w:pStyle w:val="TAC"/>
              <w:ind w:left="284" w:hanging="284"/>
            </w:pPr>
            <w:r>
              <w:t>8.92</w:t>
            </w:r>
          </w:p>
        </w:tc>
        <w:tc>
          <w:tcPr>
            <w:tcW w:w="1014" w:type="dxa"/>
            <w:tcBorders>
              <w:top w:val="single" w:sz="6" w:space="0" w:color="auto"/>
              <w:left w:val="single" w:sz="6" w:space="0" w:color="auto"/>
              <w:bottom w:val="single" w:sz="6" w:space="0" w:color="auto"/>
              <w:right w:val="single" w:sz="6" w:space="0" w:color="auto"/>
            </w:tcBorders>
          </w:tcPr>
          <w:p w14:paraId="745937DC" w14:textId="77777777" w:rsidR="007E10E6" w:rsidRDefault="007E10E6" w:rsidP="001D6272">
            <w:pPr>
              <w:pStyle w:val="TAC"/>
              <w:ind w:left="284" w:hanging="284"/>
            </w:pPr>
            <w:r>
              <w:t>M</w:t>
            </w:r>
          </w:p>
        </w:tc>
        <w:tc>
          <w:tcPr>
            <w:tcW w:w="824" w:type="dxa"/>
            <w:tcBorders>
              <w:top w:val="single" w:sz="6" w:space="0" w:color="auto"/>
              <w:left w:val="single" w:sz="6" w:space="0" w:color="auto"/>
              <w:bottom w:val="single" w:sz="6" w:space="0" w:color="auto"/>
              <w:right w:val="single" w:sz="6" w:space="0" w:color="auto"/>
            </w:tcBorders>
          </w:tcPr>
          <w:p w14:paraId="1DC0F5C0" w14:textId="77777777" w:rsidR="007E10E6" w:rsidRPr="00F91A4B" w:rsidRDefault="007E10E6" w:rsidP="001D6272">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tcPr>
          <w:p w14:paraId="0EA07FEC" w14:textId="77777777" w:rsidR="007E10E6" w:rsidRDefault="007E10E6" w:rsidP="001D6272">
            <w:pPr>
              <w:pStyle w:val="TAC"/>
              <w:ind w:left="284" w:hanging="284"/>
            </w:pPr>
            <w:r>
              <w:t>G</w:t>
            </w:r>
          </w:p>
        </w:tc>
      </w:tr>
      <w:tr w:rsidR="007E10E6" w:rsidRPr="00F91A4B" w14:paraId="30C2BA15"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5C3EC61A" w14:textId="77777777" w:rsidR="007E10E6" w:rsidRDefault="007E10E6" w:rsidP="001D6272">
            <w:pPr>
              <w:pStyle w:val="TAL"/>
              <w:ind w:left="284" w:hanging="284"/>
            </w:pPr>
            <w:r>
              <w:t>Rejection Cause Code</w:t>
            </w:r>
          </w:p>
        </w:tc>
        <w:tc>
          <w:tcPr>
            <w:tcW w:w="1183" w:type="dxa"/>
            <w:tcBorders>
              <w:top w:val="single" w:sz="6" w:space="0" w:color="auto"/>
              <w:left w:val="single" w:sz="6" w:space="0" w:color="auto"/>
              <w:bottom w:val="single" w:sz="6" w:space="0" w:color="auto"/>
              <w:right w:val="single" w:sz="6" w:space="0" w:color="auto"/>
            </w:tcBorders>
          </w:tcPr>
          <w:p w14:paraId="6F42BE24" w14:textId="77777777" w:rsidR="007E10E6" w:rsidRPr="00F91A4B" w:rsidRDefault="007E10E6" w:rsidP="001D6272">
            <w:pPr>
              <w:pStyle w:val="TAC"/>
              <w:ind w:left="284" w:hanging="284"/>
            </w:pPr>
            <w:r>
              <w:t>8.93</w:t>
            </w:r>
          </w:p>
        </w:tc>
        <w:tc>
          <w:tcPr>
            <w:tcW w:w="1014" w:type="dxa"/>
            <w:tcBorders>
              <w:top w:val="single" w:sz="6" w:space="0" w:color="auto"/>
              <w:left w:val="single" w:sz="6" w:space="0" w:color="auto"/>
              <w:bottom w:val="single" w:sz="6" w:space="0" w:color="auto"/>
              <w:right w:val="single" w:sz="6" w:space="0" w:color="auto"/>
            </w:tcBorders>
          </w:tcPr>
          <w:p w14:paraId="6E855E17" w14:textId="77777777" w:rsidR="007E10E6" w:rsidRDefault="007E10E6" w:rsidP="001D6272">
            <w:pPr>
              <w:pStyle w:val="TAC"/>
              <w:ind w:left="284" w:hanging="284"/>
            </w:pPr>
            <w:r>
              <w:t>M</w:t>
            </w:r>
          </w:p>
        </w:tc>
        <w:tc>
          <w:tcPr>
            <w:tcW w:w="824" w:type="dxa"/>
            <w:tcBorders>
              <w:top w:val="single" w:sz="6" w:space="0" w:color="auto"/>
              <w:left w:val="single" w:sz="6" w:space="0" w:color="auto"/>
              <w:bottom w:val="single" w:sz="6" w:space="0" w:color="auto"/>
              <w:right w:val="single" w:sz="6" w:space="0" w:color="auto"/>
            </w:tcBorders>
          </w:tcPr>
          <w:p w14:paraId="0D7791AB" w14:textId="77777777" w:rsidR="007E10E6" w:rsidRPr="00F91A4B" w:rsidRDefault="007E10E6" w:rsidP="001D6272">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tcPr>
          <w:p w14:paraId="3F1C0398" w14:textId="77777777" w:rsidR="007E10E6" w:rsidRDefault="007E10E6" w:rsidP="001D6272">
            <w:pPr>
              <w:pStyle w:val="TAC"/>
              <w:ind w:left="284" w:hanging="284"/>
            </w:pPr>
            <w:r>
              <w:t>H</w:t>
            </w:r>
          </w:p>
        </w:tc>
      </w:tr>
      <w:tr w:rsidR="007E10E6" w:rsidRPr="00F91A4B" w14:paraId="335E75F5" w14:textId="77777777" w:rsidTr="001D6272">
        <w:trPr>
          <w:jc w:val="center"/>
        </w:trPr>
        <w:tc>
          <w:tcPr>
            <w:tcW w:w="3970" w:type="dxa"/>
            <w:tcBorders>
              <w:top w:val="single" w:sz="6" w:space="0" w:color="auto"/>
              <w:left w:val="single" w:sz="6" w:space="0" w:color="auto"/>
              <w:bottom w:val="single" w:sz="6" w:space="0" w:color="auto"/>
              <w:right w:val="single" w:sz="6" w:space="0" w:color="auto"/>
            </w:tcBorders>
          </w:tcPr>
          <w:p w14:paraId="396985A1" w14:textId="77777777" w:rsidR="007E10E6" w:rsidRDefault="007E10E6" w:rsidP="001D6272">
            <w:pPr>
              <w:pStyle w:val="TAL"/>
              <w:ind w:left="284" w:hanging="284"/>
            </w:pPr>
            <w:r>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20384EB4" w14:textId="77777777" w:rsidR="007E10E6" w:rsidRDefault="007E10E6" w:rsidP="001D6272">
            <w:pPr>
              <w:pStyle w:val="TAC"/>
              <w:ind w:left="284" w:hanging="284"/>
            </w:pPr>
            <w:r>
              <w:t>8.136</w:t>
            </w:r>
          </w:p>
        </w:tc>
        <w:tc>
          <w:tcPr>
            <w:tcW w:w="1014" w:type="dxa"/>
            <w:tcBorders>
              <w:top w:val="single" w:sz="6" w:space="0" w:color="auto"/>
              <w:left w:val="single" w:sz="6" w:space="0" w:color="auto"/>
              <w:bottom w:val="single" w:sz="6" w:space="0" w:color="auto"/>
              <w:right w:val="single" w:sz="6" w:space="0" w:color="auto"/>
            </w:tcBorders>
          </w:tcPr>
          <w:p w14:paraId="2B30015F" w14:textId="77777777" w:rsidR="007E10E6" w:rsidRDefault="007E10E6" w:rsidP="001D6272">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6BB152E8" w14:textId="77777777" w:rsidR="007E10E6" w:rsidRDefault="007E10E6" w:rsidP="001D6272">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0CC66D5E" w14:textId="77777777" w:rsidR="007E10E6" w:rsidRDefault="007E10E6" w:rsidP="001D6272">
            <w:pPr>
              <w:pStyle w:val="TAC"/>
              <w:ind w:left="284" w:hanging="284"/>
            </w:pPr>
            <w:r>
              <w:t>J</w:t>
            </w:r>
          </w:p>
        </w:tc>
      </w:tr>
    </w:tbl>
    <w:p w14:paraId="49E0046E" w14:textId="77777777" w:rsidR="007E10E6" w:rsidRPr="00F91A4B" w:rsidRDefault="007E10E6" w:rsidP="007E10E6"/>
    <w:p w14:paraId="3216D44B" w14:textId="77777777" w:rsidR="007E10E6" w:rsidRPr="00F91A4B" w:rsidRDefault="007E10E6" w:rsidP="007E10E6">
      <w:r w:rsidRPr="00F91A4B">
        <w:t>Event list: the Event list data object shall contain only one event (value part of length 1 byte), and terminal shall set the event to:</w:t>
      </w:r>
    </w:p>
    <w:p w14:paraId="30DAFD0A" w14:textId="77777777" w:rsidR="007E10E6" w:rsidRPr="00F91A4B" w:rsidRDefault="007E10E6" w:rsidP="007E10E6">
      <w:pPr>
        <w:pStyle w:val="B10"/>
        <w:numPr>
          <w:ilvl w:val="0"/>
          <w:numId w:val="1"/>
        </w:numPr>
        <w:tabs>
          <w:tab w:val="clear" w:pos="360"/>
          <w:tab w:val="num" w:pos="737"/>
        </w:tabs>
        <w:ind w:left="737" w:hanging="453"/>
      </w:pPr>
      <w:r>
        <w:t>Network Rejection Event</w:t>
      </w:r>
      <w:r w:rsidRPr="00F91A4B">
        <w:t>.</w:t>
      </w:r>
    </w:p>
    <w:p w14:paraId="5C2A4086" w14:textId="77777777" w:rsidR="007E10E6" w:rsidRPr="00F91A4B" w:rsidRDefault="007E10E6" w:rsidP="007E10E6">
      <w:pPr>
        <w:keepNext/>
      </w:pPr>
      <w:r>
        <w:t>-</w:t>
      </w:r>
      <w:r>
        <w:tab/>
        <w:t>Device identities</w:t>
      </w:r>
      <w:r w:rsidRPr="00F91A4B">
        <w:t>: the terminal shall set the device identities to:</w:t>
      </w:r>
    </w:p>
    <w:p w14:paraId="5BFA30FD" w14:textId="77777777" w:rsidR="007E10E6" w:rsidRPr="00F91A4B" w:rsidRDefault="007E10E6" w:rsidP="007E10E6">
      <w:pPr>
        <w:pStyle w:val="B10"/>
        <w:numPr>
          <w:ilvl w:val="0"/>
          <w:numId w:val="1"/>
        </w:numPr>
        <w:tabs>
          <w:tab w:val="clear" w:pos="360"/>
          <w:tab w:val="num" w:pos="737"/>
          <w:tab w:val="left" w:pos="2268"/>
        </w:tabs>
        <w:ind w:left="737" w:hanging="453"/>
      </w:pPr>
      <w:r w:rsidRPr="00F91A4B">
        <w:t>source:</w:t>
      </w:r>
      <w:r w:rsidRPr="00F91A4B">
        <w:tab/>
      </w:r>
      <w:r>
        <w:t>Network</w:t>
      </w:r>
      <w:r w:rsidRPr="00F91A4B">
        <w:t>;</w:t>
      </w:r>
    </w:p>
    <w:p w14:paraId="283651B9" w14:textId="77777777" w:rsidR="007E10E6" w:rsidRPr="00F91A4B" w:rsidRDefault="007E10E6" w:rsidP="007E10E6">
      <w:pPr>
        <w:pStyle w:val="B10"/>
        <w:numPr>
          <w:ilvl w:val="0"/>
          <w:numId w:val="1"/>
        </w:numPr>
        <w:tabs>
          <w:tab w:val="clear" w:pos="360"/>
          <w:tab w:val="num" w:pos="737"/>
          <w:tab w:val="left" w:pos="2268"/>
        </w:tabs>
        <w:ind w:left="737" w:hanging="453"/>
      </w:pPr>
      <w:r w:rsidRPr="00F91A4B">
        <w:t>destination:</w:t>
      </w:r>
      <w:r w:rsidRPr="00F91A4B">
        <w:tab/>
        <w:t>UICC.</w:t>
      </w:r>
    </w:p>
    <w:p w14:paraId="46E9EAB1" w14:textId="77777777" w:rsidR="007E10E6" w:rsidRDefault="007E10E6" w:rsidP="007E10E6">
      <w:pPr>
        <w:pStyle w:val="B1"/>
        <w:ind w:left="284"/>
      </w:pPr>
      <w:r>
        <w:t>-</w:t>
      </w:r>
      <w:r>
        <w:tab/>
        <w:t xml:space="preserve">Location </w:t>
      </w:r>
      <w:smartTag w:uri="urn:schemas-microsoft-com:office:smarttags" w:element="PersonName">
        <w:r>
          <w:t>info</w:t>
        </w:r>
      </w:smartTag>
      <w:r>
        <w:t xml:space="preserve">rmation: This data object shall only be present when the ME receives a </w:t>
      </w:r>
      <w:r w:rsidRPr="00F27EF0">
        <w:rPr>
          <w:caps/>
        </w:rPr>
        <w:t>Location Updating Reject</w:t>
      </w:r>
      <w:r>
        <w:t xml:space="preserve"> message, and shall contain the identification (MCC, MNC, and LAC) of the rejecting network.</w:t>
      </w:r>
    </w:p>
    <w:p w14:paraId="16DD62E4" w14:textId="77777777" w:rsidR="007E10E6" w:rsidRDefault="007E10E6" w:rsidP="007E10E6">
      <w:pPr>
        <w:pStyle w:val="B1"/>
        <w:ind w:left="284"/>
      </w:pPr>
      <w:r>
        <w:t>-</w:t>
      </w:r>
      <w:r>
        <w:tab/>
        <w:t>Routing Area Identification: This data object shall only be present when the ME receives a GPRS ATTACH REJECT message or a ROUTING AREAD UPDATE REJECT message and shall contain the identification (MCC, MNC, LAC and RAC) of the rejecting network.</w:t>
      </w:r>
    </w:p>
    <w:p w14:paraId="46278F75" w14:textId="4DE2BD9A" w:rsidR="007E10E6" w:rsidRDefault="007E10E6" w:rsidP="007E10E6">
      <w:pPr>
        <w:pStyle w:val="B1"/>
        <w:ind w:left="284"/>
      </w:pPr>
      <w:r>
        <w:t>-</w:t>
      </w:r>
      <w:r>
        <w:tab/>
        <w:t xml:space="preserve">Tracking Area Identification: This data object shall only be present when the ME receives an EMM ATTACH REJECT or a TRACKING AREA UPDATE REJECT </w:t>
      </w:r>
      <w:ins w:id="55" w:author="Amandeep Virk" w:date="2018-05-09T18:50:00Z">
        <w:r w:rsidR="00A967F3">
          <w:t xml:space="preserve">or </w:t>
        </w:r>
      </w:ins>
      <w:ins w:id="56" w:author="Amandeep Virk" w:date="2018-05-09T19:05:00Z">
        <w:r w:rsidR="00DA0738">
          <w:t xml:space="preserve">a 5GMM </w:t>
        </w:r>
      </w:ins>
      <w:ins w:id="57" w:author="Amandeep Virk" w:date="2018-05-09T18:50:00Z">
        <w:r w:rsidR="00AE4147">
          <w:t xml:space="preserve">REGISTRATION REJECT </w:t>
        </w:r>
      </w:ins>
      <w:r>
        <w:t>message and shall contain the identification (MCC, MNC and TAC) of the rejecting network.</w:t>
      </w:r>
    </w:p>
    <w:p w14:paraId="76B7520B" w14:textId="77777777" w:rsidR="007E10E6" w:rsidRDefault="007E10E6" w:rsidP="007E10E6">
      <w:pPr>
        <w:pStyle w:val="B1"/>
        <w:ind w:left="284"/>
      </w:pPr>
      <w:r>
        <w:t>-</w:t>
      </w:r>
      <w:r>
        <w:tab/>
        <w:t>Access Technology: This data object shall contain the access technology of the rejecting network.</w:t>
      </w:r>
    </w:p>
    <w:p w14:paraId="71D36854" w14:textId="77777777" w:rsidR="007E10E6" w:rsidRDefault="007E10E6" w:rsidP="007E10E6">
      <w:pPr>
        <w:pStyle w:val="B1"/>
        <w:ind w:left="284"/>
      </w:pPr>
      <w:r>
        <w:t>-</w:t>
      </w:r>
      <w:r>
        <w:tab/>
        <w:t>Update/Attach Type: This data object contains the update or attach type that was used in the registration request message.</w:t>
      </w:r>
    </w:p>
    <w:p w14:paraId="565653ED" w14:textId="77777777" w:rsidR="007E10E6" w:rsidRDefault="007E10E6" w:rsidP="007E10E6">
      <w:pPr>
        <w:pStyle w:val="B1"/>
        <w:ind w:left="284"/>
      </w:pPr>
      <w:r>
        <w:t>-</w:t>
      </w:r>
      <w:r>
        <w:tab/>
        <w:t>Rejection Cause Code: This data object contains the cause code value that was received in the registration reject message.</w:t>
      </w:r>
      <w:r w:rsidRPr="00011167">
        <w:t xml:space="preserve"> </w:t>
      </w:r>
    </w:p>
    <w:p w14:paraId="48DE9D37" w14:textId="77777777" w:rsidR="007E10E6" w:rsidRDefault="007E10E6" w:rsidP="007E10E6">
      <w:pPr>
        <w:pStyle w:val="B1"/>
        <w:ind w:left="284"/>
      </w:pPr>
      <w:r>
        <w:t>-</w:t>
      </w:r>
      <w:r>
        <w:tab/>
        <w:t>Extended Rejection Cause Code: This data object contains the extended cause code value that was received in the registration reject message.</w:t>
      </w:r>
    </w:p>
    <w:p w14:paraId="1F4212F6" w14:textId="2C520402" w:rsidR="007E10E6" w:rsidRDefault="007E10E6" w:rsidP="007E10E6">
      <w:r w:rsidRPr="00F91A4B">
        <w:t>Response parameters/data: None for this type of ENVELOPE command.</w:t>
      </w:r>
    </w:p>
    <w:p w14:paraId="61709864" w14:textId="77777777" w:rsidR="007E10E6" w:rsidRDefault="007E10E6" w:rsidP="007E10E6"/>
    <w:p w14:paraId="3A7EC4D5" w14:textId="77777777" w:rsidR="007E10E6" w:rsidRDefault="007E10E6" w:rsidP="007E10E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C4B6639" w14:textId="77777777" w:rsidR="005A1746" w:rsidRDefault="005A1746" w:rsidP="005A1746">
      <w:pPr>
        <w:pStyle w:val="Heading2"/>
      </w:pPr>
      <w:bookmarkStart w:id="58" w:name="_Toc492651948"/>
      <w:bookmarkStart w:id="59" w:name="_Toc510544415"/>
      <w:r>
        <w:t>8.92</w:t>
      </w:r>
      <w:r>
        <w:tab/>
        <w:t>Update/Attach Type</w:t>
      </w:r>
      <w:bookmarkEnd w:id="58"/>
      <w:bookmarkEnd w:id="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A1746" w:rsidRPr="00F91A4B" w14:paraId="04890806"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439D4EF5" w14:textId="77777777" w:rsidR="005A1746" w:rsidRPr="00F91A4B" w:rsidRDefault="005A1746" w:rsidP="001D6272">
            <w:pPr>
              <w:pStyle w:val="TAH"/>
              <w:ind w:left="284" w:hanging="284"/>
            </w:pPr>
            <w:r w:rsidRPr="00F91A4B">
              <w:t>Byte(s)</w:t>
            </w:r>
          </w:p>
        </w:tc>
        <w:tc>
          <w:tcPr>
            <w:tcW w:w="4961" w:type="dxa"/>
            <w:tcBorders>
              <w:top w:val="single" w:sz="6" w:space="0" w:color="auto"/>
              <w:left w:val="single" w:sz="6" w:space="0" w:color="auto"/>
              <w:bottom w:val="single" w:sz="6" w:space="0" w:color="auto"/>
              <w:right w:val="single" w:sz="6" w:space="0" w:color="auto"/>
            </w:tcBorders>
          </w:tcPr>
          <w:p w14:paraId="04EAD3F7" w14:textId="77777777" w:rsidR="005A1746" w:rsidRPr="00F91A4B" w:rsidRDefault="005A1746" w:rsidP="001D6272">
            <w:pPr>
              <w:pStyle w:val="TAH"/>
              <w:ind w:left="284" w:hanging="284"/>
            </w:pPr>
            <w:r w:rsidRPr="00F91A4B">
              <w:t>Description</w:t>
            </w:r>
          </w:p>
        </w:tc>
        <w:tc>
          <w:tcPr>
            <w:tcW w:w="1417" w:type="dxa"/>
            <w:tcBorders>
              <w:top w:val="single" w:sz="6" w:space="0" w:color="auto"/>
              <w:left w:val="single" w:sz="6" w:space="0" w:color="auto"/>
              <w:bottom w:val="single" w:sz="6" w:space="0" w:color="auto"/>
              <w:right w:val="single" w:sz="6" w:space="0" w:color="auto"/>
            </w:tcBorders>
          </w:tcPr>
          <w:p w14:paraId="3FD25EBB" w14:textId="77777777" w:rsidR="005A1746" w:rsidRPr="00F91A4B" w:rsidRDefault="005A1746" w:rsidP="001D6272">
            <w:pPr>
              <w:pStyle w:val="TAH"/>
              <w:ind w:left="284" w:hanging="284"/>
            </w:pPr>
            <w:r w:rsidRPr="00F91A4B">
              <w:t>Length</w:t>
            </w:r>
          </w:p>
        </w:tc>
      </w:tr>
      <w:tr w:rsidR="005A1746" w:rsidRPr="00F91A4B" w14:paraId="681DEC6A"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18058AB9" w14:textId="77777777" w:rsidR="005A1746" w:rsidRPr="00F91A4B" w:rsidRDefault="005A1746" w:rsidP="001D6272">
            <w:pPr>
              <w:pStyle w:val="TAC"/>
              <w:ind w:left="284" w:hanging="284"/>
            </w:pPr>
            <w:r w:rsidRPr="00F91A4B">
              <w:t>1</w:t>
            </w:r>
          </w:p>
        </w:tc>
        <w:tc>
          <w:tcPr>
            <w:tcW w:w="4961" w:type="dxa"/>
            <w:tcBorders>
              <w:top w:val="single" w:sz="6" w:space="0" w:color="auto"/>
              <w:left w:val="single" w:sz="6" w:space="0" w:color="auto"/>
              <w:bottom w:val="single" w:sz="6" w:space="0" w:color="auto"/>
              <w:right w:val="single" w:sz="6" w:space="0" w:color="auto"/>
            </w:tcBorders>
          </w:tcPr>
          <w:p w14:paraId="27A7AC0E" w14:textId="77777777" w:rsidR="005A1746" w:rsidRPr="00F91A4B" w:rsidRDefault="005A1746" w:rsidP="001D6272">
            <w:pPr>
              <w:pStyle w:val="TAL"/>
              <w:ind w:left="284" w:hanging="284"/>
            </w:pPr>
            <w:r>
              <w:t>Update/Attach Type Tag</w:t>
            </w:r>
          </w:p>
        </w:tc>
        <w:tc>
          <w:tcPr>
            <w:tcW w:w="1417" w:type="dxa"/>
            <w:tcBorders>
              <w:top w:val="single" w:sz="6" w:space="0" w:color="auto"/>
              <w:left w:val="single" w:sz="6" w:space="0" w:color="auto"/>
              <w:bottom w:val="single" w:sz="6" w:space="0" w:color="auto"/>
              <w:right w:val="single" w:sz="6" w:space="0" w:color="auto"/>
            </w:tcBorders>
          </w:tcPr>
          <w:p w14:paraId="66806E8C" w14:textId="77777777" w:rsidR="005A1746" w:rsidRPr="00F91A4B" w:rsidRDefault="005A1746" w:rsidP="001D6272">
            <w:pPr>
              <w:pStyle w:val="TAC"/>
              <w:ind w:left="284" w:hanging="284"/>
            </w:pPr>
            <w:r w:rsidRPr="00F91A4B">
              <w:t>1</w:t>
            </w:r>
          </w:p>
        </w:tc>
      </w:tr>
      <w:tr w:rsidR="005A1746" w:rsidRPr="00F91A4B" w14:paraId="3BCF63E2"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5F038C80" w14:textId="77777777" w:rsidR="005A1746" w:rsidRPr="00F91A4B" w:rsidRDefault="005A1746" w:rsidP="001D6272">
            <w:pPr>
              <w:pStyle w:val="TAC"/>
              <w:ind w:left="284" w:hanging="284"/>
            </w:pPr>
            <w:r w:rsidRPr="00F91A4B">
              <w:t>2</w:t>
            </w:r>
          </w:p>
        </w:tc>
        <w:tc>
          <w:tcPr>
            <w:tcW w:w="4961" w:type="dxa"/>
            <w:tcBorders>
              <w:top w:val="single" w:sz="6" w:space="0" w:color="auto"/>
              <w:left w:val="single" w:sz="6" w:space="0" w:color="auto"/>
              <w:bottom w:val="single" w:sz="6" w:space="0" w:color="auto"/>
              <w:right w:val="single" w:sz="6" w:space="0" w:color="auto"/>
            </w:tcBorders>
          </w:tcPr>
          <w:p w14:paraId="2631FD38" w14:textId="77777777" w:rsidR="005A1746" w:rsidRPr="00F91A4B" w:rsidRDefault="005A1746" w:rsidP="001D6272">
            <w:pPr>
              <w:pStyle w:val="TAL"/>
              <w:ind w:left="284" w:hanging="284"/>
            </w:pPr>
            <w:r w:rsidRPr="00F91A4B">
              <w:t>Length</w:t>
            </w:r>
          </w:p>
        </w:tc>
        <w:tc>
          <w:tcPr>
            <w:tcW w:w="1417" w:type="dxa"/>
            <w:tcBorders>
              <w:top w:val="single" w:sz="6" w:space="0" w:color="auto"/>
              <w:left w:val="single" w:sz="6" w:space="0" w:color="auto"/>
              <w:bottom w:val="single" w:sz="6" w:space="0" w:color="auto"/>
              <w:right w:val="single" w:sz="6" w:space="0" w:color="auto"/>
            </w:tcBorders>
          </w:tcPr>
          <w:p w14:paraId="66CC0457" w14:textId="77777777" w:rsidR="005A1746" w:rsidRPr="00F91A4B" w:rsidRDefault="005A1746" w:rsidP="001D6272">
            <w:pPr>
              <w:pStyle w:val="TAC"/>
              <w:ind w:left="284" w:hanging="284"/>
            </w:pPr>
            <w:r>
              <w:t>1</w:t>
            </w:r>
          </w:p>
        </w:tc>
      </w:tr>
      <w:tr w:rsidR="005A1746" w:rsidRPr="00F91A4B" w14:paraId="04553806"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1E37AC9F" w14:textId="77777777" w:rsidR="005A1746" w:rsidRPr="00F91A4B" w:rsidRDefault="005A1746" w:rsidP="001D6272">
            <w:pPr>
              <w:pStyle w:val="TAC"/>
              <w:ind w:left="284" w:hanging="284"/>
            </w:pPr>
            <w:r>
              <w:t xml:space="preserve">3 </w:t>
            </w:r>
          </w:p>
        </w:tc>
        <w:tc>
          <w:tcPr>
            <w:tcW w:w="4961" w:type="dxa"/>
            <w:tcBorders>
              <w:top w:val="single" w:sz="6" w:space="0" w:color="auto"/>
              <w:left w:val="single" w:sz="6" w:space="0" w:color="auto"/>
              <w:bottom w:val="single" w:sz="6" w:space="0" w:color="auto"/>
              <w:right w:val="single" w:sz="6" w:space="0" w:color="auto"/>
            </w:tcBorders>
          </w:tcPr>
          <w:p w14:paraId="58E6093B" w14:textId="77777777" w:rsidR="005A1746" w:rsidRPr="00F91A4B" w:rsidRDefault="005A1746" w:rsidP="001D6272">
            <w:pPr>
              <w:pStyle w:val="TAL"/>
              <w:ind w:left="284" w:hanging="284"/>
            </w:pPr>
            <w:r>
              <w:t>Update/Attach Type</w:t>
            </w:r>
          </w:p>
        </w:tc>
        <w:tc>
          <w:tcPr>
            <w:tcW w:w="1417" w:type="dxa"/>
            <w:tcBorders>
              <w:top w:val="single" w:sz="6" w:space="0" w:color="auto"/>
              <w:left w:val="single" w:sz="6" w:space="0" w:color="auto"/>
              <w:bottom w:val="single" w:sz="6" w:space="0" w:color="auto"/>
              <w:right w:val="single" w:sz="6" w:space="0" w:color="auto"/>
            </w:tcBorders>
          </w:tcPr>
          <w:p w14:paraId="0BFD027D" w14:textId="77777777" w:rsidR="005A1746" w:rsidRPr="00F91A4B" w:rsidRDefault="005A1746" w:rsidP="001D6272">
            <w:pPr>
              <w:pStyle w:val="TAC"/>
              <w:ind w:left="284" w:hanging="284"/>
            </w:pPr>
            <w:r>
              <w:t>1</w:t>
            </w:r>
          </w:p>
        </w:tc>
      </w:tr>
    </w:tbl>
    <w:p w14:paraId="54530403" w14:textId="77777777" w:rsidR="005A1746" w:rsidRPr="00F91A4B" w:rsidRDefault="005A1746" w:rsidP="005A1746"/>
    <w:p w14:paraId="0FCDCC06" w14:textId="77777777" w:rsidR="005A1746" w:rsidRPr="00F91A4B" w:rsidRDefault="005A1746" w:rsidP="005A1746">
      <w:pPr>
        <w:pStyle w:val="B10"/>
        <w:numPr>
          <w:ilvl w:val="0"/>
          <w:numId w:val="1"/>
        </w:numPr>
        <w:tabs>
          <w:tab w:val="clear" w:pos="360"/>
          <w:tab w:val="num" w:pos="737"/>
        </w:tabs>
        <w:ind w:left="737" w:hanging="453"/>
      </w:pPr>
      <w:r>
        <w:t>Contents:</w:t>
      </w:r>
    </w:p>
    <w:p w14:paraId="6518A8FE" w14:textId="77777777" w:rsidR="005A1746" w:rsidRDefault="005A1746" w:rsidP="005A1746">
      <w:pPr>
        <w:pStyle w:val="B20"/>
        <w:numPr>
          <w:ilvl w:val="0"/>
          <w:numId w:val="2"/>
        </w:numPr>
        <w:tabs>
          <w:tab w:val="clear" w:pos="644"/>
          <w:tab w:val="num" w:pos="1191"/>
        </w:tabs>
        <w:ind w:left="1191" w:hanging="454"/>
      </w:pPr>
      <w:r>
        <w:t>In the case of GERAN/UTRAN, t</w:t>
      </w:r>
      <w:r w:rsidRPr="00F91A4B">
        <w:t xml:space="preserve">he terminal shall use this </w:t>
      </w:r>
      <w:smartTag w:uri="urn:schemas-microsoft-com:office:smarttags" w:element="PersonName">
        <w:r w:rsidRPr="00F91A4B">
          <w:t>info</w:t>
        </w:r>
      </w:smartTag>
      <w:r w:rsidRPr="00F91A4B">
        <w:t xml:space="preserve">rmation as a mechanism to </w:t>
      </w:r>
      <w:r>
        <w:t xml:space="preserve">indicate to the UICC the location updating type that was sent in the LOCATION UPDATING REQUEST MESSAGE or the update type that was sent in the GPRS </w:t>
      </w:r>
      <w:r w:rsidRPr="00F27EF0">
        <w:rPr>
          <w:caps/>
        </w:rPr>
        <w:t>Attach Request</w:t>
      </w:r>
      <w:r>
        <w:t xml:space="preserve"> or </w:t>
      </w:r>
      <w:r w:rsidRPr="00F27EF0">
        <w:rPr>
          <w:caps/>
        </w:rPr>
        <w:t>Routing Area Updating Request</w:t>
      </w:r>
      <w:r>
        <w:t xml:space="preserve"> message, as specified in TS 24.008 [9].</w:t>
      </w:r>
    </w:p>
    <w:p w14:paraId="7E17F58E" w14:textId="2BFD425F" w:rsidR="005A1746" w:rsidRDefault="005A1746" w:rsidP="005A1746">
      <w:pPr>
        <w:pStyle w:val="B20"/>
        <w:numPr>
          <w:ilvl w:val="0"/>
          <w:numId w:val="2"/>
        </w:numPr>
        <w:tabs>
          <w:tab w:val="clear" w:pos="644"/>
          <w:tab w:val="num" w:pos="1191"/>
        </w:tabs>
        <w:ind w:left="1191" w:hanging="454"/>
        <w:rPr>
          <w:ins w:id="60" w:author="Amandeep Virk" w:date="2018-05-09T18:51:00Z"/>
        </w:rPr>
      </w:pPr>
      <w:r>
        <w:t xml:space="preserve">In the case of E-UTRAN, the terminal shall use this </w:t>
      </w:r>
      <w:smartTag w:uri="urn:schemas-microsoft-com:office:smarttags" w:element="PersonName">
        <w:r>
          <w:t>info</w:t>
        </w:r>
      </w:smartTag>
      <w:r>
        <w:t>rmation as a mechanism to indicate to the UICC the EPS attach type that was sent in the ATTACH REQUEST or TRACKING AREA UPDATE REQUEST message, as specified in TS 24.301 [46].</w:t>
      </w:r>
    </w:p>
    <w:p w14:paraId="2DE7F17B" w14:textId="15499387" w:rsidR="00AE4147" w:rsidRPr="00F91A4B" w:rsidRDefault="00AE4147">
      <w:pPr>
        <w:pStyle w:val="B20"/>
        <w:numPr>
          <w:ilvl w:val="0"/>
          <w:numId w:val="2"/>
        </w:numPr>
        <w:tabs>
          <w:tab w:val="clear" w:pos="644"/>
          <w:tab w:val="num" w:pos="1191"/>
        </w:tabs>
        <w:ind w:left="1191" w:hanging="454"/>
        <w:pPrChange w:id="61" w:author="Amandeep Virk" w:date="2018-05-09T18:51:00Z">
          <w:pPr>
            <w:pStyle w:val="B20"/>
            <w:numPr>
              <w:numId w:val="2"/>
            </w:numPr>
            <w:tabs>
              <w:tab w:val="clear" w:pos="1191"/>
              <w:tab w:val="num" w:pos="644"/>
            </w:tabs>
            <w:ind w:left="284" w:firstLine="0"/>
          </w:pPr>
        </w:pPrChange>
      </w:pPr>
      <w:ins w:id="62" w:author="Amandeep Virk" w:date="2018-05-09T18:51:00Z">
        <w:r>
          <w:t xml:space="preserve">In the case of NG-RAN, the terminal shall use this </w:t>
        </w:r>
        <w:smartTag w:uri="urn:schemas-microsoft-com:office:smarttags" w:element="PersonName">
          <w:r>
            <w:t>info</w:t>
          </w:r>
        </w:smartTag>
        <w:r>
          <w:t xml:space="preserve">rmation as a mechanism to indicate to the UICC the 5GS attach type that was sent in the </w:t>
        </w:r>
      </w:ins>
      <w:ins w:id="63" w:author="Amandeep Virk" w:date="2018-05-09T18:52:00Z">
        <w:r>
          <w:t>REGISTRATION REQUEST me</w:t>
        </w:r>
      </w:ins>
      <w:ins w:id="64" w:author="Amandeep Virk" w:date="2018-05-09T18:51:00Z">
        <w:r>
          <w:t>ssage, as specified in TS 24.501 [XX].</w:t>
        </w:r>
      </w:ins>
    </w:p>
    <w:p w14:paraId="78344E41" w14:textId="77777777" w:rsidR="005A1746" w:rsidRPr="00F91A4B" w:rsidRDefault="005A1746" w:rsidP="005A1746">
      <w:pPr>
        <w:pStyle w:val="B10"/>
        <w:numPr>
          <w:ilvl w:val="0"/>
          <w:numId w:val="1"/>
        </w:numPr>
        <w:tabs>
          <w:tab w:val="clear" w:pos="360"/>
          <w:tab w:val="num" w:pos="737"/>
        </w:tabs>
        <w:ind w:left="737" w:hanging="453"/>
      </w:pPr>
      <w:r w:rsidRPr="00F91A4B">
        <w:t>Coding:</w:t>
      </w:r>
    </w:p>
    <w:p w14:paraId="09AB159E" w14:textId="77777777" w:rsidR="005A1746" w:rsidRPr="00F91A4B" w:rsidRDefault="005A1746" w:rsidP="005A1746">
      <w:pPr>
        <w:pStyle w:val="B20"/>
        <w:numPr>
          <w:ilvl w:val="0"/>
          <w:numId w:val="2"/>
        </w:numPr>
        <w:tabs>
          <w:tab w:val="clear" w:pos="644"/>
          <w:tab w:val="num" w:pos="1191"/>
        </w:tabs>
        <w:ind w:left="1191" w:hanging="454"/>
      </w:pPr>
      <w:r>
        <w:t xml:space="preserve">'00' = "Normal Location Updating" in the case of a </w:t>
      </w:r>
      <w:r w:rsidRPr="00F27EF0">
        <w:rPr>
          <w:caps/>
        </w:rPr>
        <w:t>Location Updating Request</w:t>
      </w:r>
      <w:r>
        <w:t xml:space="preserve"> message</w:t>
      </w:r>
      <w:r w:rsidRPr="00F91A4B">
        <w:t>;</w:t>
      </w:r>
    </w:p>
    <w:p w14:paraId="03690793" w14:textId="77777777" w:rsidR="005A1746" w:rsidRDefault="005A1746" w:rsidP="005A1746">
      <w:pPr>
        <w:pStyle w:val="B20"/>
        <w:numPr>
          <w:ilvl w:val="0"/>
          <w:numId w:val="2"/>
        </w:numPr>
        <w:tabs>
          <w:tab w:val="clear" w:pos="644"/>
          <w:tab w:val="num" w:pos="1191"/>
        </w:tabs>
        <w:ind w:left="1191" w:hanging="454"/>
      </w:pPr>
      <w:r w:rsidRPr="00F91A4B">
        <w:t>'01' =</w:t>
      </w:r>
      <w:r>
        <w:t xml:space="preserve"> "Periodic Updating" in the case of a </w:t>
      </w:r>
      <w:r w:rsidRPr="00F27EF0">
        <w:rPr>
          <w:caps/>
        </w:rPr>
        <w:t>Location Updating Request</w:t>
      </w:r>
      <w:r>
        <w:t xml:space="preserve"> message</w:t>
      </w:r>
      <w:r w:rsidRPr="00F91A4B">
        <w:t>;</w:t>
      </w:r>
    </w:p>
    <w:p w14:paraId="6F543637" w14:textId="77777777" w:rsidR="005A1746" w:rsidRDefault="005A1746" w:rsidP="005A1746">
      <w:pPr>
        <w:pStyle w:val="B20"/>
        <w:numPr>
          <w:ilvl w:val="0"/>
          <w:numId w:val="2"/>
        </w:numPr>
        <w:tabs>
          <w:tab w:val="clear" w:pos="644"/>
          <w:tab w:val="num" w:pos="1191"/>
        </w:tabs>
        <w:ind w:left="1191" w:hanging="454"/>
      </w:pPr>
      <w:r>
        <w:t>'02</w:t>
      </w:r>
      <w:r w:rsidRPr="00F91A4B">
        <w:t>' =</w:t>
      </w:r>
      <w:r>
        <w:t xml:space="preserve"> "IMSI Attach" in the case of a </w:t>
      </w:r>
      <w:r w:rsidRPr="00F27EF0">
        <w:rPr>
          <w:caps/>
        </w:rPr>
        <w:t>Location Updating Request</w:t>
      </w:r>
      <w:r>
        <w:t xml:space="preserve"> message;</w:t>
      </w:r>
    </w:p>
    <w:p w14:paraId="0CB0D571" w14:textId="77777777" w:rsidR="005A1746" w:rsidRDefault="005A1746" w:rsidP="005A1746">
      <w:pPr>
        <w:pStyle w:val="B20"/>
        <w:numPr>
          <w:ilvl w:val="0"/>
          <w:numId w:val="2"/>
        </w:numPr>
        <w:tabs>
          <w:tab w:val="clear" w:pos="644"/>
          <w:tab w:val="num" w:pos="1191"/>
        </w:tabs>
        <w:ind w:left="1191" w:hanging="454"/>
      </w:pPr>
      <w:r>
        <w:t>'03</w:t>
      </w:r>
      <w:r w:rsidRPr="00F91A4B">
        <w:t>' =</w:t>
      </w:r>
      <w:r>
        <w:t xml:space="preserve"> "GPRS Attach"</w:t>
      </w:r>
      <w:r w:rsidRPr="001E13A2">
        <w:t xml:space="preserve"> </w:t>
      </w:r>
      <w:r>
        <w:t xml:space="preserve">in the case of a </w:t>
      </w:r>
      <w:r w:rsidRPr="00F27EF0">
        <w:rPr>
          <w:caps/>
        </w:rPr>
        <w:t>GPRS Attach Request</w:t>
      </w:r>
      <w:r>
        <w:t xml:space="preserve"> message;</w:t>
      </w:r>
    </w:p>
    <w:p w14:paraId="76F91475" w14:textId="77777777" w:rsidR="005A1746" w:rsidRDefault="005A1746" w:rsidP="005A1746">
      <w:pPr>
        <w:pStyle w:val="B20"/>
        <w:numPr>
          <w:ilvl w:val="0"/>
          <w:numId w:val="2"/>
        </w:numPr>
        <w:tabs>
          <w:tab w:val="clear" w:pos="644"/>
          <w:tab w:val="num" w:pos="1191"/>
        </w:tabs>
        <w:ind w:left="1191" w:hanging="454"/>
      </w:pPr>
      <w:r>
        <w:t>'04</w:t>
      </w:r>
      <w:r w:rsidRPr="00F91A4B">
        <w:t>' =</w:t>
      </w:r>
      <w:r>
        <w:t xml:space="preserve"> "Combined GPRS/IMSI Attach"</w:t>
      </w:r>
      <w:r w:rsidRPr="001E13A2">
        <w:t xml:space="preserve"> </w:t>
      </w:r>
      <w:r>
        <w:t xml:space="preserve">in the case of a </w:t>
      </w:r>
      <w:r w:rsidRPr="00F27EF0">
        <w:rPr>
          <w:caps/>
        </w:rPr>
        <w:t>GPRS Attach Request</w:t>
      </w:r>
      <w:r>
        <w:t xml:space="preserve"> message;</w:t>
      </w:r>
    </w:p>
    <w:p w14:paraId="4C92C67D" w14:textId="77777777" w:rsidR="005A1746" w:rsidRDefault="005A1746" w:rsidP="005A1746">
      <w:pPr>
        <w:pStyle w:val="B20"/>
        <w:numPr>
          <w:ilvl w:val="0"/>
          <w:numId w:val="2"/>
        </w:numPr>
        <w:tabs>
          <w:tab w:val="clear" w:pos="644"/>
          <w:tab w:val="num" w:pos="1191"/>
        </w:tabs>
        <w:ind w:left="1191" w:hanging="454"/>
      </w:pPr>
      <w:r>
        <w:t>'05</w:t>
      </w:r>
      <w:r w:rsidRPr="00F91A4B">
        <w:t>' =</w:t>
      </w:r>
      <w:r>
        <w:t xml:space="preserve"> "RA Updating"</w:t>
      </w:r>
      <w:r w:rsidRPr="001E13A2">
        <w:t xml:space="preserve"> </w:t>
      </w:r>
      <w:r>
        <w:t xml:space="preserve">in the case of a </w:t>
      </w:r>
      <w:r w:rsidRPr="00F27EF0">
        <w:rPr>
          <w:caps/>
        </w:rPr>
        <w:t>Routing Area Update Request</w:t>
      </w:r>
      <w:r>
        <w:t xml:space="preserve"> message;</w:t>
      </w:r>
    </w:p>
    <w:p w14:paraId="35D57829" w14:textId="77777777" w:rsidR="005A1746" w:rsidRDefault="005A1746" w:rsidP="005A1746">
      <w:pPr>
        <w:pStyle w:val="B20"/>
        <w:numPr>
          <w:ilvl w:val="0"/>
          <w:numId w:val="2"/>
        </w:numPr>
        <w:tabs>
          <w:tab w:val="clear" w:pos="644"/>
          <w:tab w:val="num" w:pos="1191"/>
        </w:tabs>
        <w:ind w:left="1191" w:hanging="454"/>
      </w:pPr>
      <w:r>
        <w:t>'06</w:t>
      </w:r>
      <w:r w:rsidRPr="00F91A4B">
        <w:t>' =</w:t>
      </w:r>
      <w:r>
        <w:t xml:space="preserve"> "Combined RA/LA Updating"</w:t>
      </w:r>
      <w:r w:rsidRPr="001E13A2">
        <w:t xml:space="preserve"> </w:t>
      </w:r>
      <w:r>
        <w:t xml:space="preserve">in the case of a </w:t>
      </w:r>
      <w:r w:rsidRPr="00F27EF0">
        <w:rPr>
          <w:caps/>
        </w:rPr>
        <w:t>Routing Area Update Request</w:t>
      </w:r>
      <w:r>
        <w:t xml:space="preserve"> message;</w:t>
      </w:r>
    </w:p>
    <w:p w14:paraId="596F9310" w14:textId="77777777" w:rsidR="005A1746" w:rsidRDefault="005A1746" w:rsidP="005A1746">
      <w:pPr>
        <w:pStyle w:val="B20"/>
        <w:numPr>
          <w:ilvl w:val="0"/>
          <w:numId w:val="2"/>
        </w:numPr>
        <w:tabs>
          <w:tab w:val="clear" w:pos="644"/>
          <w:tab w:val="num" w:pos="1191"/>
        </w:tabs>
        <w:ind w:left="1191" w:hanging="454"/>
      </w:pPr>
      <w:r>
        <w:t>'07</w:t>
      </w:r>
      <w:r w:rsidRPr="00F91A4B">
        <w:t>' =</w:t>
      </w:r>
      <w:r>
        <w:t xml:space="preserve"> "Combined RA/LA Updating with IMSI Attach"</w:t>
      </w:r>
      <w:r w:rsidRPr="001E13A2">
        <w:t xml:space="preserve"> </w:t>
      </w:r>
      <w:r>
        <w:t xml:space="preserve">in the case of a </w:t>
      </w:r>
      <w:r w:rsidRPr="00F27EF0">
        <w:rPr>
          <w:caps/>
        </w:rPr>
        <w:t>Routing Area Update Request</w:t>
      </w:r>
      <w:r>
        <w:t xml:space="preserve"> message;</w:t>
      </w:r>
    </w:p>
    <w:p w14:paraId="2869A24F" w14:textId="77777777" w:rsidR="005A1746" w:rsidRDefault="005A1746" w:rsidP="005A1746">
      <w:pPr>
        <w:pStyle w:val="B20"/>
        <w:numPr>
          <w:ilvl w:val="0"/>
          <w:numId w:val="2"/>
        </w:numPr>
        <w:tabs>
          <w:tab w:val="clear" w:pos="644"/>
          <w:tab w:val="num" w:pos="1191"/>
        </w:tabs>
        <w:ind w:left="1191" w:hanging="454"/>
      </w:pPr>
      <w:r>
        <w:t xml:space="preserve">'08' = "Periodic Updating" in the case of a </w:t>
      </w:r>
      <w:r w:rsidRPr="00F27EF0">
        <w:rPr>
          <w:caps/>
        </w:rPr>
        <w:t>Routing Area Update Request</w:t>
      </w:r>
      <w:r>
        <w:t xml:space="preserve"> message</w:t>
      </w:r>
    </w:p>
    <w:p w14:paraId="77846DD6" w14:textId="77777777" w:rsidR="005A1746" w:rsidRDefault="005A1746" w:rsidP="005A1746">
      <w:pPr>
        <w:pStyle w:val="B20"/>
        <w:numPr>
          <w:ilvl w:val="0"/>
          <w:numId w:val="2"/>
        </w:numPr>
        <w:tabs>
          <w:tab w:val="clear" w:pos="644"/>
          <w:tab w:val="num" w:pos="1191"/>
        </w:tabs>
        <w:ind w:left="1191" w:hanging="454"/>
      </w:pPr>
      <w:r>
        <w:t>'09' = "EPS Attach" in the case of an EMM ATTACH REQUEST message</w:t>
      </w:r>
    </w:p>
    <w:p w14:paraId="2E76B356" w14:textId="77777777" w:rsidR="005A1746" w:rsidRDefault="005A1746" w:rsidP="005A1746">
      <w:pPr>
        <w:pStyle w:val="B20"/>
        <w:numPr>
          <w:ilvl w:val="0"/>
          <w:numId w:val="2"/>
        </w:numPr>
        <w:tabs>
          <w:tab w:val="clear" w:pos="644"/>
          <w:tab w:val="num" w:pos="1191"/>
        </w:tabs>
        <w:ind w:left="1191" w:hanging="454"/>
      </w:pPr>
      <w:r>
        <w:t>'0A' = "Combined EPS/IMSI Attach" in the case of an EMM ATTACH REQUEST message</w:t>
      </w:r>
    </w:p>
    <w:p w14:paraId="1ACAC92E" w14:textId="77777777" w:rsidR="005A1746" w:rsidRDefault="005A1746" w:rsidP="005A1746">
      <w:pPr>
        <w:pStyle w:val="B20"/>
        <w:numPr>
          <w:ilvl w:val="0"/>
          <w:numId w:val="2"/>
        </w:numPr>
        <w:tabs>
          <w:tab w:val="clear" w:pos="644"/>
          <w:tab w:val="num" w:pos="1191"/>
        </w:tabs>
        <w:ind w:left="1191" w:hanging="454"/>
      </w:pPr>
      <w:r>
        <w:t>'0B' = "TA updating " in the case of an EMM TRACKING AREA UPDATE REQUEST message</w:t>
      </w:r>
    </w:p>
    <w:p w14:paraId="7094A281" w14:textId="77777777" w:rsidR="005A1746" w:rsidRDefault="005A1746" w:rsidP="005A1746">
      <w:pPr>
        <w:pStyle w:val="B20"/>
        <w:numPr>
          <w:ilvl w:val="0"/>
          <w:numId w:val="2"/>
        </w:numPr>
        <w:tabs>
          <w:tab w:val="clear" w:pos="644"/>
          <w:tab w:val="num" w:pos="1191"/>
        </w:tabs>
        <w:ind w:left="1191" w:hanging="454"/>
      </w:pPr>
      <w:r>
        <w:t>'0C' = "Combined TA/LA updating" in the case of an EMM TRACKING AREA UPDATE REQUEST message</w:t>
      </w:r>
    </w:p>
    <w:p w14:paraId="112B22EE" w14:textId="77777777" w:rsidR="005A1746" w:rsidRDefault="005A1746" w:rsidP="005A1746">
      <w:pPr>
        <w:pStyle w:val="B20"/>
        <w:numPr>
          <w:ilvl w:val="0"/>
          <w:numId w:val="2"/>
        </w:numPr>
        <w:tabs>
          <w:tab w:val="clear" w:pos="644"/>
          <w:tab w:val="num" w:pos="1191"/>
        </w:tabs>
        <w:ind w:left="1191" w:hanging="454"/>
      </w:pPr>
      <w:r>
        <w:t>'0D' = "Combined TA/LA updating with IMSI attach" in the case of an EMM TRACKING AREA UPDATE REQUEST message</w:t>
      </w:r>
    </w:p>
    <w:p w14:paraId="3EE7C5E0" w14:textId="7E197968" w:rsidR="005A1746" w:rsidRDefault="005A1746" w:rsidP="005A1746">
      <w:pPr>
        <w:pStyle w:val="B20"/>
        <w:numPr>
          <w:ilvl w:val="0"/>
          <w:numId w:val="2"/>
        </w:numPr>
        <w:tabs>
          <w:tab w:val="clear" w:pos="644"/>
          <w:tab w:val="num" w:pos="1191"/>
        </w:tabs>
        <w:ind w:left="1191" w:hanging="454"/>
        <w:rPr>
          <w:ins w:id="65" w:author="Amandeep Virk" w:date="2018-05-09T18:53:00Z"/>
        </w:rPr>
      </w:pPr>
      <w:r>
        <w:t>'0E' = "Periodic updating" in the case of an EMM TRACKING AREA UPDATE REQUEST message</w:t>
      </w:r>
    </w:p>
    <w:p w14:paraId="4A3B74F7" w14:textId="2D704F98" w:rsidR="00AE4147" w:rsidRDefault="00AE4147" w:rsidP="00AE4147">
      <w:pPr>
        <w:pStyle w:val="B20"/>
        <w:numPr>
          <w:ilvl w:val="0"/>
          <w:numId w:val="2"/>
        </w:numPr>
        <w:tabs>
          <w:tab w:val="clear" w:pos="644"/>
          <w:tab w:val="num" w:pos="1191"/>
        </w:tabs>
        <w:ind w:left="1191" w:hanging="454"/>
        <w:rPr>
          <w:ins w:id="66" w:author="Amandeep Virk" w:date="2018-05-09T18:53:00Z"/>
        </w:rPr>
      </w:pPr>
      <w:ins w:id="67" w:author="Amandeep Virk" w:date="2018-05-09T18:53:00Z">
        <w:r>
          <w:t xml:space="preserve">'0F' = "Initial Registration" in the case of a </w:t>
        </w:r>
      </w:ins>
      <w:ins w:id="68" w:author="Amandeep Virk" w:date="2018-05-09T18:54:00Z">
        <w:r>
          <w:t>5G</w:t>
        </w:r>
      </w:ins>
      <w:ins w:id="69" w:author="Amandeep Virk" w:date="2018-05-09T18:53:00Z">
        <w:r>
          <w:t xml:space="preserve">MM </w:t>
        </w:r>
      </w:ins>
      <w:ins w:id="70" w:author="Amandeep Virk" w:date="2018-05-09T18:54:00Z">
        <w:r>
          <w:t xml:space="preserve">REGISTRATION </w:t>
        </w:r>
      </w:ins>
      <w:ins w:id="71" w:author="Amandeep Virk" w:date="2018-05-09T18:53:00Z">
        <w:r>
          <w:t>REQUEST message</w:t>
        </w:r>
      </w:ins>
    </w:p>
    <w:p w14:paraId="66030AA2" w14:textId="42DA217C" w:rsidR="00AE4147" w:rsidRDefault="00AE4147" w:rsidP="00AE4147">
      <w:pPr>
        <w:pStyle w:val="B20"/>
        <w:numPr>
          <w:ilvl w:val="0"/>
          <w:numId w:val="2"/>
        </w:numPr>
        <w:tabs>
          <w:tab w:val="clear" w:pos="644"/>
          <w:tab w:val="num" w:pos="1191"/>
        </w:tabs>
        <w:ind w:left="1191" w:hanging="454"/>
        <w:rPr>
          <w:ins w:id="72" w:author="Amandeep Virk" w:date="2018-05-09T18:53:00Z"/>
        </w:rPr>
      </w:pPr>
      <w:ins w:id="73" w:author="Amandeep Virk" w:date="2018-05-09T18:53:00Z">
        <w:r>
          <w:t>'10' = "</w:t>
        </w:r>
      </w:ins>
      <w:ins w:id="74" w:author="Amandeep Virk" w:date="2018-05-09T18:54:00Z">
        <w:r>
          <w:t xml:space="preserve">Mobility Registration </w:t>
        </w:r>
      </w:ins>
      <w:ins w:id="75" w:author="Amandeep Virk" w:date="2018-05-09T18:55:00Z">
        <w:r>
          <w:t>updating</w:t>
        </w:r>
      </w:ins>
      <w:ins w:id="76" w:author="Amandeep Virk" w:date="2018-05-09T18:53:00Z">
        <w:r>
          <w:t xml:space="preserve">" in the case of a </w:t>
        </w:r>
      </w:ins>
      <w:ins w:id="77" w:author="Amandeep Virk" w:date="2018-05-09T18:55:00Z">
        <w:r>
          <w:t>5G</w:t>
        </w:r>
      </w:ins>
      <w:ins w:id="78" w:author="Amandeep Virk" w:date="2018-05-09T18:53:00Z">
        <w:r>
          <w:t xml:space="preserve">MM </w:t>
        </w:r>
      </w:ins>
      <w:ins w:id="79" w:author="Amandeep Virk" w:date="2018-05-09T18:55:00Z">
        <w:r>
          <w:t xml:space="preserve">REGISTRATION </w:t>
        </w:r>
      </w:ins>
      <w:ins w:id="80" w:author="Amandeep Virk" w:date="2018-05-09T18:53:00Z">
        <w:r>
          <w:t>REQUEST message</w:t>
        </w:r>
      </w:ins>
    </w:p>
    <w:p w14:paraId="32538C55" w14:textId="773108C8" w:rsidR="00AE4147" w:rsidRDefault="00AE4147">
      <w:pPr>
        <w:pStyle w:val="B20"/>
        <w:numPr>
          <w:ilvl w:val="0"/>
          <w:numId w:val="2"/>
        </w:numPr>
        <w:tabs>
          <w:tab w:val="clear" w:pos="644"/>
          <w:tab w:val="num" w:pos="1191"/>
        </w:tabs>
        <w:ind w:left="1191" w:hanging="454"/>
        <w:pPrChange w:id="81" w:author="Amandeep Virk" w:date="2018-05-09T18:53:00Z">
          <w:pPr>
            <w:pStyle w:val="B20"/>
            <w:numPr>
              <w:numId w:val="2"/>
            </w:numPr>
            <w:tabs>
              <w:tab w:val="clear" w:pos="1191"/>
              <w:tab w:val="num" w:pos="644"/>
            </w:tabs>
            <w:ind w:left="284" w:firstLine="0"/>
          </w:pPr>
        </w:pPrChange>
      </w:pPr>
      <w:ins w:id="82" w:author="Amandeep Virk" w:date="2018-05-09T18:53:00Z">
        <w:r>
          <w:t>'</w:t>
        </w:r>
      </w:ins>
      <w:ins w:id="83" w:author="Amandeep Virk" w:date="2018-05-09T18:55:00Z">
        <w:r>
          <w:t>11</w:t>
        </w:r>
      </w:ins>
      <w:ins w:id="84" w:author="Amandeep Virk" w:date="2018-05-09T18:53:00Z">
        <w:r>
          <w:t>' = "</w:t>
        </w:r>
      </w:ins>
      <w:ins w:id="85" w:author="Amandeep Virk" w:date="2018-05-09T18:55:00Z">
        <w:r>
          <w:t xml:space="preserve">Periodic Registration </w:t>
        </w:r>
      </w:ins>
      <w:ins w:id="86" w:author="Amandeep Virk" w:date="2018-05-09T18:53:00Z">
        <w:r>
          <w:t xml:space="preserve">updating" in the case of a </w:t>
        </w:r>
      </w:ins>
      <w:ins w:id="87" w:author="Amandeep Virk" w:date="2018-05-09T18:55:00Z">
        <w:r>
          <w:t>5G</w:t>
        </w:r>
      </w:ins>
      <w:ins w:id="88" w:author="Amandeep Virk" w:date="2018-05-09T18:53:00Z">
        <w:r>
          <w:t xml:space="preserve">MM </w:t>
        </w:r>
      </w:ins>
      <w:ins w:id="89" w:author="Amandeep Virk" w:date="2018-05-09T18:55:00Z">
        <w:r>
          <w:t>REGISTRATION</w:t>
        </w:r>
      </w:ins>
      <w:ins w:id="90" w:author="Amandeep Virk" w:date="2018-05-09T18:53:00Z">
        <w:r>
          <w:t xml:space="preserve"> REQUEST message</w:t>
        </w:r>
      </w:ins>
    </w:p>
    <w:p w14:paraId="5C9EEBCE" w14:textId="77777777" w:rsidR="005A1746" w:rsidRPr="00F91A4B" w:rsidRDefault="005A1746" w:rsidP="005A1746">
      <w:pPr>
        <w:pStyle w:val="B20"/>
        <w:numPr>
          <w:ilvl w:val="0"/>
          <w:numId w:val="2"/>
        </w:numPr>
        <w:tabs>
          <w:tab w:val="clear" w:pos="644"/>
          <w:tab w:val="num" w:pos="1191"/>
        </w:tabs>
        <w:ind w:left="1191" w:hanging="454"/>
      </w:pPr>
      <w:r>
        <w:t>All other values are reserved for future use</w:t>
      </w:r>
    </w:p>
    <w:p w14:paraId="57C917F9" w14:textId="77777777" w:rsidR="005A1746" w:rsidRDefault="005A1746" w:rsidP="005A1746"/>
    <w:p w14:paraId="58A99900" w14:textId="77777777" w:rsidR="005A1746" w:rsidRDefault="005A1746" w:rsidP="005A1746">
      <w:pPr>
        <w:pStyle w:val="Heading2"/>
      </w:pPr>
      <w:bookmarkStart w:id="91" w:name="_Toc492651949"/>
      <w:bookmarkStart w:id="92" w:name="_Toc510544416"/>
      <w:r>
        <w:t>8.93</w:t>
      </w:r>
      <w:r>
        <w:tab/>
        <w:t>Rejection Cause Code</w:t>
      </w:r>
      <w:bookmarkEnd w:id="91"/>
      <w:bookmarkEnd w:id="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A1746" w:rsidRPr="00F91A4B" w14:paraId="7618F7CA"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7D5F8444" w14:textId="77777777" w:rsidR="005A1746" w:rsidRPr="00F91A4B" w:rsidRDefault="005A1746" w:rsidP="001D6272">
            <w:pPr>
              <w:pStyle w:val="TAH"/>
              <w:ind w:left="284" w:hanging="284"/>
            </w:pPr>
            <w:r w:rsidRPr="00F91A4B">
              <w:t>Byte(s)</w:t>
            </w:r>
          </w:p>
        </w:tc>
        <w:tc>
          <w:tcPr>
            <w:tcW w:w="4961" w:type="dxa"/>
            <w:tcBorders>
              <w:top w:val="single" w:sz="6" w:space="0" w:color="auto"/>
              <w:left w:val="single" w:sz="6" w:space="0" w:color="auto"/>
              <w:bottom w:val="single" w:sz="6" w:space="0" w:color="auto"/>
              <w:right w:val="single" w:sz="6" w:space="0" w:color="auto"/>
            </w:tcBorders>
          </w:tcPr>
          <w:p w14:paraId="54621ACA" w14:textId="77777777" w:rsidR="005A1746" w:rsidRPr="00F91A4B" w:rsidRDefault="005A1746" w:rsidP="001D6272">
            <w:pPr>
              <w:pStyle w:val="TAH"/>
              <w:ind w:left="284" w:hanging="284"/>
            </w:pPr>
            <w:r w:rsidRPr="00F91A4B">
              <w:t>Description</w:t>
            </w:r>
          </w:p>
        </w:tc>
        <w:tc>
          <w:tcPr>
            <w:tcW w:w="1417" w:type="dxa"/>
            <w:tcBorders>
              <w:top w:val="single" w:sz="6" w:space="0" w:color="auto"/>
              <w:left w:val="single" w:sz="6" w:space="0" w:color="auto"/>
              <w:bottom w:val="single" w:sz="6" w:space="0" w:color="auto"/>
              <w:right w:val="single" w:sz="6" w:space="0" w:color="auto"/>
            </w:tcBorders>
          </w:tcPr>
          <w:p w14:paraId="52AA9B69" w14:textId="77777777" w:rsidR="005A1746" w:rsidRPr="00F91A4B" w:rsidRDefault="005A1746" w:rsidP="001D6272">
            <w:pPr>
              <w:pStyle w:val="TAH"/>
              <w:ind w:left="284" w:hanging="284"/>
            </w:pPr>
            <w:r w:rsidRPr="00F91A4B">
              <w:t>Length</w:t>
            </w:r>
          </w:p>
        </w:tc>
      </w:tr>
      <w:tr w:rsidR="005A1746" w:rsidRPr="00F91A4B" w14:paraId="3A4237F1"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36E6E8C2" w14:textId="77777777" w:rsidR="005A1746" w:rsidRPr="00F91A4B" w:rsidRDefault="005A1746" w:rsidP="001D6272">
            <w:pPr>
              <w:pStyle w:val="TAC"/>
              <w:ind w:left="284" w:hanging="284"/>
            </w:pPr>
            <w:r w:rsidRPr="00F91A4B">
              <w:t>1</w:t>
            </w:r>
          </w:p>
        </w:tc>
        <w:tc>
          <w:tcPr>
            <w:tcW w:w="4961" w:type="dxa"/>
            <w:tcBorders>
              <w:top w:val="single" w:sz="6" w:space="0" w:color="auto"/>
              <w:left w:val="single" w:sz="6" w:space="0" w:color="auto"/>
              <w:bottom w:val="single" w:sz="6" w:space="0" w:color="auto"/>
              <w:right w:val="single" w:sz="6" w:space="0" w:color="auto"/>
            </w:tcBorders>
          </w:tcPr>
          <w:p w14:paraId="537C355D" w14:textId="77777777" w:rsidR="005A1746" w:rsidRPr="00F91A4B" w:rsidRDefault="005A1746" w:rsidP="001D6272">
            <w:pPr>
              <w:pStyle w:val="TAL"/>
              <w:ind w:left="284" w:hanging="284"/>
            </w:pPr>
            <w:r>
              <w:t>Rejection Cause Code Tag</w:t>
            </w:r>
          </w:p>
        </w:tc>
        <w:tc>
          <w:tcPr>
            <w:tcW w:w="1417" w:type="dxa"/>
            <w:tcBorders>
              <w:top w:val="single" w:sz="6" w:space="0" w:color="auto"/>
              <w:left w:val="single" w:sz="6" w:space="0" w:color="auto"/>
              <w:bottom w:val="single" w:sz="6" w:space="0" w:color="auto"/>
              <w:right w:val="single" w:sz="6" w:space="0" w:color="auto"/>
            </w:tcBorders>
          </w:tcPr>
          <w:p w14:paraId="5F181749" w14:textId="77777777" w:rsidR="005A1746" w:rsidRPr="00F91A4B" w:rsidRDefault="005A1746" w:rsidP="001D6272">
            <w:pPr>
              <w:pStyle w:val="TAC"/>
              <w:ind w:left="284" w:hanging="284"/>
            </w:pPr>
            <w:r w:rsidRPr="00F91A4B">
              <w:t>1</w:t>
            </w:r>
          </w:p>
        </w:tc>
      </w:tr>
      <w:tr w:rsidR="005A1746" w:rsidRPr="00F91A4B" w14:paraId="32AD7652"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1968EC06" w14:textId="77777777" w:rsidR="005A1746" w:rsidRPr="00F91A4B" w:rsidRDefault="005A1746" w:rsidP="001D6272">
            <w:pPr>
              <w:pStyle w:val="TAC"/>
              <w:ind w:left="284" w:hanging="284"/>
            </w:pPr>
            <w:r w:rsidRPr="00F91A4B">
              <w:t>2</w:t>
            </w:r>
          </w:p>
        </w:tc>
        <w:tc>
          <w:tcPr>
            <w:tcW w:w="4961" w:type="dxa"/>
            <w:tcBorders>
              <w:top w:val="single" w:sz="6" w:space="0" w:color="auto"/>
              <w:left w:val="single" w:sz="6" w:space="0" w:color="auto"/>
              <w:bottom w:val="single" w:sz="6" w:space="0" w:color="auto"/>
              <w:right w:val="single" w:sz="6" w:space="0" w:color="auto"/>
            </w:tcBorders>
          </w:tcPr>
          <w:p w14:paraId="693362FE" w14:textId="77777777" w:rsidR="005A1746" w:rsidRPr="00F91A4B" w:rsidRDefault="005A1746" w:rsidP="001D6272">
            <w:pPr>
              <w:pStyle w:val="TAL"/>
              <w:tabs>
                <w:tab w:val="left" w:pos="1585"/>
              </w:tabs>
              <w:ind w:left="284" w:hanging="284"/>
            </w:pPr>
            <w:r w:rsidRPr="00F91A4B">
              <w:t>Length</w:t>
            </w:r>
          </w:p>
        </w:tc>
        <w:tc>
          <w:tcPr>
            <w:tcW w:w="1417" w:type="dxa"/>
            <w:tcBorders>
              <w:top w:val="single" w:sz="6" w:space="0" w:color="auto"/>
              <w:left w:val="single" w:sz="6" w:space="0" w:color="auto"/>
              <w:bottom w:val="single" w:sz="6" w:space="0" w:color="auto"/>
              <w:right w:val="single" w:sz="6" w:space="0" w:color="auto"/>
            </w:tcBorders>
          </w:tcPr>
          <w:p w14:paraId="736988AE" w14:textId="77777777" w:rsidR="005A1746" w:rsidRPr="00F91A4B" w:rsidRDefault="005A1746" w:rsidP="001D6272">
            <w:pPr>
              <w:pStyle w:val="TAC"/>
              <w:ind w:left="284" w:hanging="284"/>
            </w:pPr>
            <w:r>
              <w:t>1</w:t>
            </w:r>
          </w:p>
        </w:tc>
      </w:tr>
      <w:tr w:rsidR="005A1746" w:rsidRPr="00F91A4B" w14:paraId="1F70D15A" w14:textId="77777777" w:rsidTr="001D6272">
        <w:trPr>
          <w:jc w:val="center"/>
        </w:trPr>
        <w:tc>
          <w:tcPr>
            <w:tcW w:w="1276" w:type="dxa"/>
            <w:tcBorders>
              <w:top w:val="single" w:sz="6" w:space="0" w:color="auto"/>
              <w:left w:val="single" w:sz="6" w:space="0" w:color="auto"/>
              <w:bottom w:val="single" w:sz="6" w:space="0" w:color="auto"/>
              <w:right w:val="single" w:sz="6" w:space="0" w:color="auto"/>
            </w:tcBorders>
          </w:tcPr>
          <w:p w14:paraId="43A0EC0D" w14:textId="77777777" w:rsidR="005A1746" w:rsidRPr="00F91A4B" w:rsidRDefault="005A1746" w:rsidP="001D6272">
            <w:pPr>
              <w:pStyle w:val="TAC"/>
              <w:ind w:left="284" w:hanging="284"/>
            </w:pPr>
            <w:r>
              <w:t>3</w:t>
            </w:r>
          </w:p>
        </w:tc>
        <w:tc>
          <w:tcPr>
            <w:tcW w:w="4961" w:type="dxa"/>
            <w:tcBorders>
              <w:top w:val="single" w:sz="6" w:space="0" w:color="auto"/>
              <w:left w:val="single" w:sz="6" w:space="0" w:color="auto"/>
              <w:bottom w:val="single" w:sz="6" w:space="0" w:color="auto"/>
              <w:right w:val="single" w:sz="6" w:space="0" w:color="auto"/>
            </w:tcBorders>
          </w:tcPr>
          <w:p w14:paraId="0F8C7469" w14:textId="77777777" w:rsidR="005A1746" w:rsidRPr="00F91A4B" w:rsidRDefault="005A1746" w:rsidP="001D6272">
            <w:pPr>
              <w:pStyle w:val="TAL"/>
              <w:ind w:left="284" w:hanging="284"/>
            </w:pPr>
            <w:r>
              <w:t>Rejection Cause Code</w:t>
            </w:r>
          </w:p>
        </w:tc>
        <w:tc>
          <w:tcPr>
            <w:tcW w:w="1417" w:type="dxa"/>
            <w:tcBorders>
              <w:top w:val="single" w:sz="6" w:space="0" w:color="auto"/>
              <w:left w:val="single" w:sz="6" w:space="0" w:color="auto"/>
              <w:bottom w:val="single" w:sz="6" w:space="0" w:color="auto"/>
              <w:right w:val="single" w:sz="6" w:space="0" w:color="auto"/>
            </w:tcBorders>
          </w:tcPr>
          <w:p w14:paraId="1A5A90C7" w14:textId="77777777" w:rsidR="005A1746" w:rsidRPr="00F91A4B" w:rsidRDefault="005A1746" w:rsidP="001D6272">
            <w:pPr>
              <w:pStyle w:val="TAC"/>
              <w:ind w:left="284" w:hanging="284"/>
            </w:pPr>
            <w:r>
              <w:t>1</w:t>
            </w:r>
          </w:p>
        </w:tc>
      </w:tr>
    </w:tbl>
    <w:p w14:paraId="461C1FDE" w14:textId="77777777" w:rsidR="005A1746" w:rsidRPr="00F91A4B" w:rsidRDefault="005A1746" w:rsidP="005A1746"/>
    <w:p w14:paraId="3FFF6E00" w14:textId="77777777" w:rsidR="005A1746" w:rsidRDefault="005A1746" w:rsidP="005A1746">
      <w:r>
        <w:t xml:space="preserve">For GERAN/UTRAN, in the case of a </w:t>
      </w:r>
      <w:r w:rsidRPr="00F27EF0">
        <w:rPr>
          <w:caps/>
        </w:rPr>
        <w:t>Location Updating Reject</w:t>
      </w:r>
      <w:r>
        <w:t xml:space="preserve"> message, this object shall contain the Reject Cause as received in the </w:t>
      </w:r>
      <w:r w:rsidRPr="00F27EF0">
        <w:rPr>
          <w:caps/>
        </w:rPr>
        <w:t>Location Updating Reject</w:t>
      </w:r>
      <w:r>
        <w:t xml:space="preserve"> message. The Reject Cause is coded in the same manner as the value part of the Reject Cause </w:t>
      </w:r>
      <w:smartTag w:uri="urn:schemas-microsoft-com:office:smarttags" w:element="PersonName">
        <w:r>
          <w:t>info</w:t>
        </w:r>
      </w:smartTag>
      <w:r>
        <w:t>rmation element as specified in TS 24.008 [9]</w:t>
      </w:r>
    </w:p>
    <w:p w14:paraId="452BD47C" w14:textId="77777777" w:rsidR="005A1746" w:rsidRDefault="005A1746" w:rsidP="005A1746">
      <w:r>
        <w:t xml:space="preserve">For GERAN/UTRAN, in the case of a GPRS </w:t>
      </w:r>
      <w:r w:rsidRPr="00F27EF0">
        <w:rPr>
          <w:caps/>
        </w:rPr>
        <w:t>Attach Reject</w:t>
      </w:r>
      <w:r>
        <w:t xml:space="preserve"> message or a </w:t>
      </w:r>
      <w:r w:rsidRPr="00F27EF0">
        <w:rPr>
          <w:caps/>
        </w:rPr>
        <w:t>Routing Area Update Reject</w:t>
      </w:r>
      <w:r>
        <w:t xml:space="preserve"> message, this object shall contain the GMM Cause as received in the GPRS </w:t>
      </w:r>
      <w:r w:rsidRPr="00F27EF0">
        <w:rPr>
          <w:caps/>
        </w:rPr>
        <w:t>Attach Reject</w:t>
      </w:r>
      <w:r>
        <w:t xml:space="preserve"> message or </w:t>
      </w:r>
      <w:r w:rsidRPr="00F27EF0">
        <w:rPr>
          <w:caps/>
        </w:rPr>
        <w:t>Routing Area Update Reject</w:t>
      </w:r>
      <w:r>
        <w:t xml:space="preserve"> message. The GMM Cause is coded in the same manner as the value part of the GMM Cause </w:t>
      </w:r>
      <w:smartTag w:uri="urn:schemas-microsoft-com:office:smarttags" w:element="PersonName">
        <w:r>
          <w:t>info</w:t>
        </w:r>
      </w:smartTag>
      <w:r>
        <w:t>rmation element as specified in TS 24.008 [9].</w:t>
      </w:r>
    </w:p>
    <w:p w14:paraId="3D8374C2" w14:textId="3AD6B222" w:rsidR="005A1746" w:rsidRDefault="005A1746" w:rsidP="005A1746">
      <w:pPr>
        <w:rPr>
          <w:ins w:id="93" w:author="Amandeep Virk" w:date="2018-05-09T18:56:00Z"/>
        </w:rPr>
      </w:pPr>
      <w:r>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t>info</w:t>
        </w:r>
      </w:smartTag>
      <w:r>
        <w:t>rmation element as specified in TS 24.301 [46].</w:t>
      </w:r>
    </w:p>
    <w:p w14:paraId="6E4B6DA8" w14:textId="3400FD8E" w:rsidR="00BF319B" w:rsidRDefault="00017056" w:rsidP="004E0392">
      <w:ins w:id="94" w:author="Amandeep Virk" w:date="2018-05-09T18:56:00Z">
        <w:r>
          <w:t xml:space="preserve">For NG-RAN, in the case of a 5GMM REGISTRATION REJECT message, this object shall contain the 5GMM Cause as received in the </w:t>
        </w:r>
      </w:ins>
      <w:ins w:id="95" w:author="Amandeep Virk" w:date="2018-05-09T18:57:00Z">
        <w:r>
          <w:t>5G</w:t>
        </w:r>
      </w:ins>
      <w:ins w:id="96" w:author="Amandeep Virk" w:date="2018-05-09T18:56:00Z">
        <w:r>
          <w:t xml:space="preserve">MM </w:t>
        </w:r>
      </w:ins>
      <w:ins w:id="97" w:author="Amandeep Virk" w:date="2018-05-09T18:57:00Z">
        <w:r>
          <w:t>REGISTRATION REJECT</w:t>
        </w:r>
      </w:ins>
      <w:ins w:id="98" w:author="Amandeep Virk" w:date="2018-05-09T18:56:00Z">
        <w:r>
          <w:t xml:space="preserve"> message</w:t>
        </w:r>
        <w:r w:rsidR="00A31A4A">
          <w:t>. The 5G</w:t>
        </w:r>
        <w:r>
          <w:t xml:space="preserve">MM Cause is coded in the same manner as the value part of the </w:t>
        </w:r>
      </w:ins>
      <w:ins w:id="99" w:author="Amandeep Virk" w:date="2018-05-09T18:57:00Z">
        <w:r>
          <w:t>5G</w:t>
        </w:r>
      </w:ins>
      <w:ins w:id="100" w:author="Amandeep Virk" w:date="2018-05-09T18:56:00Z">
        <w:r>
          <w:t xml:space="preserve">MM Cause </w:t>
        </w:r>
        <w:smartTag w:uri="urn:schemas-microsoft-com:office:smarttags" w:element="PersonName">
          <w:r>
            <w:t>info</w:t>
          </w:r>
        </w:smartTag>
        <w:r>
          <w:t>rmation element as specified in TS 24.501 [XX].</w:t>
        </w:r>
      </w:ins>
    </w:p>
    <w:p w14:paraId="250BF107" w14:textId="77777777" w:rsidR="003A6E91" w:rsidRDefault="003A6E91" w:rsidP="004E0392"/>
    <w:p w14:paraId="45A3B26E" w14:textId="77777777" w:rsidR="003A6E91" w:rsidRDefault="003A6E91" w:rsidP="003A6E9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7FBDAD" w14:textId="269C546A" w:rsidR="003A6E91" w:rsidRDefault="003A6E91" w:rsidP="004E0392"/>
    <w:p w14:paraId="1D4E9DDD" w14:textId="77777777" w:rsidR="003A6E91" w:rsidRDefault="003A6E91" w:rsidP="003A6E91">
      <w:pPr>
        <w:pStyle w:val="Heading2"/>
      </w:pPr>
      <w:bookmarkStart w:id="101" w:name="_Toc492651955"/>
      <w:bookmarkStart w:id="102" w:name="_Toc510544422"/>
      <w:r>
        <w:t>8.99</w:t>
      </w:r>
      <w:r>
        <w:tab/>
        <w:t>Tracking Area Identification</w:t>
      </w:r>
      <w:bookmarkEnd w:id="101"/>
      <w:bookmarkEnd w:id="1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3798"/>
        <w:gridCol w:w="1193"/>
      </w:tblGrid>
      <w:tr w:rsidR="003A6E91" w:rsidRPr="00F91A4B" w14:paraId="50CA9828" w14:textId="77777777" w:rsidTr="007A421C">
        <w:tblPrEx>
          <w:tblCellMar>
            <w:top w:w="0" w:type="dxa"/>
            <w:bottom w:w="0" w:type="dxa"/>
          </w:tblCellMar>
        </w:tblPrEx>
        <w:trPr>
          <w:jc w:val="center"/>
        </w:trPr>
        <w:tc>
          <w:tcPr>
            <w:tcW w:w="1101" w:type="dxa"/>
            <w:tcBorders>
              <w:top w:val="single" w:sz="6" w:space="0" w:color="auto"/>
              <w:left w:val="single" w:sz="6" w:space="0" w:color="auto"/>
              <w:bottom w:val="single" w:sz="6" w:space="0" w:color="auto"/>
              <w:right w:val="single" w:sz="6" w:space="0" w:color="auto"/>
            </w:tcBorders>
          </w:tcPr>
          <w:p w14:paraId="6C0AE03A" w14:textId="77777777" w:rsidR="003A6E91" w:rsidRPr="00F91A4B" w:rsidRDefault="003A6E91" w:rsidP="007457C1">
            <w:pPr>
              <w:pStyle w:val="TAH"/>
              <w:ind w:left="284" w:hanging="284"/>
            </w:pPr>
            <w:r w:rsidRPr="00F91A4B">
              <w:t>Byte(s)</w:t>
            </w:r>
          </w:p>
        </w:tc>
        <w:tc>
          <w:tcPr>
            <w:tcW w:w="3798" w:type="dxa"/>
            <w:tcBorders>
              <w:top w:val="single" w:sz="6" w:space="0" w:color="auto"/>
              <w:left w:val="single" w:sz="6" w:space="0" w:color="auto"/>
              <w:bottom w:val="single" w:sz="6" w:space="0" w:color="auto"/>
              <w:right w:val="single" w:sz="6" w:space="0" w:color="auto"/>
            </w:tcBorders>
          </w:tcPr>
          <w:p w14:paraId="78491311" w14:textId="77777777" w:rsidR="003A6E91" w:rsidRPr="00F91A4B" w:rsidRDefault="003A6E91" w:rsidP="007457C1">
            <w:pPr>
              <w:pStyle w:val="TAH"/>
              <w:ind w:left="284" w:hanging="284"/>
            </w:pPr>
            <w:r w:rsidRPr="00F91A4B">
              <w:t>Description</w:t>
            </w:r>
          </w:p>
        </w:tc>
        <w:tc>
          <w:tcPr>
            <w:tcW w:w="1193" w:type="dxa"/>
            <w:tcBorders>
              <w:top w:val="single" w:sz="6" w:space="0" w:color="auto"/>
              <w:left w:val="single" w:sz="6" w:space="0" w:color="auto"/>
              <w:bottom w:val="single" w:sz="6" w:space="0" w:color="auto"/>
              <w:right w:val="single" w:sz="6" w:space="0" w:color="auto"/>
            </w:tcBorders>
          </w:tcPr>
          <w:p w14:paraId="266D7913" w14:textId="77777777" w:rsidR="003A6E91" w:rsidRPr="00F91A4B" w:rsidRDefault="003A6E91" w:rsidP="007457C1">
            <w:pPr>
              <w:pStyle w:val="TAH"/>
              <w:ind w:left="284" w:hanging="284"/>
            </w:pPr>
            <w:r w:rsidRPr="00F91A4B">
              <w:t>Length</w:t>
            </w:r>
          </w:p>
        </w:tc>
      </w:tr>
      <w:tr w:rsidR="003A6E91" w:rsidRPr="00F91A4B" w14:paraId="6355B610" w14:textId="77777777" w:rsidTr="007A421C">
        <w:tblPrEx>
          <w:tblCellMar>
            <w:top w:w="0" w:type="dxa"/>
            <w:bottom w:w="0" w:type="dxa"/>
          </w:tblCellMar>
        </w:tblPrEx>
        <w:trPr>
          <w:jc w:val="center"/>
        </w:trPr>
        <w:tc>
          <w:tcPr>
            <w:tcW w:w="1101" w:type="dxa"/>
            <w:tcBorders>
              <w:top w:val="single" w:sz="6" w:space="0" w:color="auto"/>
              <w:left w:val="single" w:sz="6" w:space="0" w:color="auto"/>
              <w:bottom w:val="single" w:sz="6" w:space="0" w:color="auto"/>
              <w:right w:val="single" w:sz="6" w:space="0" w:color="auto"/>
            </w:tcBorders>
          </w:tcPr>
          <w:p w14:paraId="073C1099" w14:textId="77777777" w:rsidR="003A6E91" w:rsidRPr="00F91A4B" w:rsidRDefault="003A6E91" w:rsidP="007457C1">
            <w:pPr>
              <w:pStyle w:val="TAC"/>
              <w:ind w:left="284" w:hanging="284"/>
            </w:pPr>
            <w:r w:rsidRPr="00F91A4B">
              <w:t>1</w:t>
            </w:r>
          </w:p>
        </w:tc>
        <w:tc>
          <w:tcPr>
            <w:tcW w:w="3798" w:type="dxa"/>
            <w:tcBorders>
              <w:top w:val="single" w:sz="6" w:space="0" w:color="auto"/>
              <w:left w:val="single" w:sz="6" w:space="0" w:color="auto"/>
              <w:bottom w:val="single" w:sz="6" w:space="0" w:color="auto"/>
              <w:right w:val="single" w:sz="6" w:space="0" w:color="auto"/>
            </w:tcBorders>
          </w:tcPr>
          <w:p w14:paraId="26557DCC" w14:textId="77777777" w:rsidR="003A6E91" w:rsidRPr="00F91A4B" w:rsidRDefault="003A6E91" w:rsidP="007457C1">
            <w:pPr>
              <w:pStyle w:val="TAL"/>
              <w:ind w:left="284" w:hanging="284"/>
            </w:pPr>
            <w:r>
              <w:t>Tracking Area Identification Tag</w:t>
            </w:r>
          </w:p>
        </w:tc>
        <w:tc>
          <w:tcPr>
            <w:tcW w:w="1193" w:type="dxa"/>
            <w:tcBorders>
              <w:top w:val="single" w:sz="6" w:space="0" w:color="auto"/>
              <w:left w:val="single" w:sz="6" w:space="0" w:color="auto"/>
              <w:bottom w:val="single" w:sz="6" w:space="0" w:color="auto"/>
              <w:right w:val="single" w:sz="6" w:space="0" w:color="auto"/>
            </w:tcBorders>
          </w:tcPr>
          <w:p w14:paraId="38C7C823" w14:textId="77777777" w:rsidR="003A6E91" w:rsidRPr="00F91A4B" w:rsidRDefault="003A6E91" w:rsidP="007457C1">
            <w:pPr>
              <w:pStyle w:val="TAC"/>
              <w:ind w:left="284" w:hanging="284"/>
            </w:pPr>
            <w:r w:rsidRPr="00F91A4B">
              <w:t>1</w:t>
            </w:r>
          </w:p>
        </w:tc>
      </w:tr>
      <w:tr w:rsidR="003A6E91" w:rsidRPr="00F91A4B" w14:paraId="4299DCF8" w14:textId="77777777" w:rsidTr="007A421C">
        <w:tblPrEx>
          <w:tblCellMar>
            <w:top w:w="0" w:type="dxa"/>
            <w:bottom w:w="0" w:type="dxa"/>
          </w:tblCellMar>
        </w:tblPrEx>
        <w:trPr>
          <w:jc w:val="center"/>
        </w:trPr>
        <w:tc>
          <w:tcPr>
            <w:tcW w:w="1101" w:type="dxa"/>
            <w:tcBorders>
              <w:top w:val="single" w:sz="6" w:space="0" w:color="auto"/>
              <w:left w:val="single" w:sz="6" w:space="0" w:color="auto"/>
              <w:bottom w:val="single" w:sz="6" w:space="0" w:color="auto"/>
              <w:right w:val="single" w:sz="6" w:space="0" w:color="auto"/>
            </w:tcBorders>
          </w:tcPr>
          <w:p w14:paraId="6A366B5C" w14:textId="77777777" w:rsidR="003A6E91" w:rsidRPr="00F91A4B" w:rsidRDefault="003A6E91" w:rsidP="007457C1">
            <w:pPr>
              <w:pStyle w:val="TAC"/>
              <w:ind w:left="284" w:hanging="284"/>
            </w:pPr>
            <w:r w:rsidRPr="00F91A4B">
              <w:t>2</w:t>
            </w:r>
          </w:p>
        </w:tc>
        <w:tc>
          <w:tcPr>
            <w:tcW w:w="3798" w:type="dxa"/>
            <w:tcBorders>
              <w:top w:val="single" w:sz="6" w:space="0" w:color="auto"/>
              <w:left w:val="single" w:sz="6" w:space="0" w:color="auto"/>
              <w:bottom w:val="single" w:sz="6" w:space="0" w:color="auto"/>
              <w:right w:val="single" w:sz="6" w:space="0" w:color="auto"/>
            </w:tcBorders>
          </w:tcPr>
          <w:p w14:paraId="44C1A9AC" w14:textId="77777777" w:rsidR="003A6E91" w:rsidRPr="00F91A4B" w:rsidRDefault="003A6E91" w:rsidP="007457C1">
            <w:pPr>
              <w:pStyle w:val="TAL"/>
              <w:ind w:left="284" w:hanging="284"/>
            </w:pPr>
            <w:r w:rsidRPr="00F91A4B">
              <w:t>Length</w:t>
            </w:r>
          </w:p>
        </w:tc>
        <w:tc>
          <w:tcPr>
            <w:tcW w:w="1193" w:type="dxa"/>
            <w:tcBorders>
              <w:top w:val="single" w:sz="6" w:space="0" w:color="auto"/>
              <w:left w:val="single" w:sz="6" w:space="0" w:color="auto"/>
              <w:bottom w:val="single" w:sz="6" w:space="0" w:color="auto"/>
              <w:right w:val="single" w:sz="6" w:space="0" w:color="auto"/>
            </w:tcBorders>
          </w:tcPr>
          <w:p w14:paraId="549711FC" w14:textId="77777777" w:rsidR="003A6E91" w:rsidRPr="00F91A4B" w:rsidRDefault="003A6E91" w:rsidP="007457C1">
            <w:pPr>
              <w:pStyle w:val="TAC"/>
              <w:ind w:left="284" w:hanging="284"/>
            </w:pPr>
            <w:r>
              <w:t>1</w:t>
            </w:r>
          </w:p>
        </w:tc>
      </w:tr>
      <w:tr w:rsidR="003A6E91" w:rsidRPr="00F91A4B" w14:paraId="12010209" w14:textId="77777777" w:rsidTr="007A421C">
        <w:tblPrEx>
          <w:tblCellMar>
            <w:top w:w="0" w:type="dxa"/>
            <w:bottom w:w="0" w:type="dxa"/>
          </w:tblCellMar>
        </w:tblPrEx>
        <w:trPr>
          <w:jc w:val="center"/>
        </w:trPr>
        <w:tc>
          <w:tcPr>
            <w:tcW w:w="1101" w:type="dxa"/>
            <w:tcBorders>
              <w:top w:val="single" w:sz="6" w:space="0" w:color="auto"/>
              <w:left w:val="single" w:sz="6" w:space="0" w:color="auto"/>
              <w:bottom w:val="single" w:sz="6" w:space="0" w:color="auto"/>
              <w:right w:val="single" w:sz="6" w:space="0" w:color="auto"/>
            </w:tcBorders>
          </w:tcPr>
          <w:p w14:paraId="23BEE991" w14:textId="77777777" w:rsidR="003A6E91" w:rsidRPr="00F91A4B" w:rsidRDefault="003A6E91" w:rsidP="007457C1">
            <w:pPr>
              <w:pStyle w:val="TAC"/>
              <w:ind w:left="284" w:hanging="284"/>
            </w:pPr>
            <w:r w:rsidRPr="008C2C93">
              <w:t>3 - 5</w:t>
            </w:r>
          </w:p>
        </w:tc>
        <w:tc>
          <w:tcPr>
            <w:tcW w:w="3798" w:type="dxa"/>
            <w:tcBorders>
              <w:top w:val="single" w:sz="6" w:space="0" w:color="auto"/>
              <w:left w:val="single" w:sz="6" w:space="0" w:color="auto"/>
              <w:bottom w:val="single" w:sz="6" w:space="0" w:color="auto"/>
              <w:right w:val="single" w:sz="6" w:space="0" w:color="auto"/>
            </w:tcBorders>
          </w:tcPr>
          <w:p w14:paraId="6E13207C" w14:textId="77777777" w:rsidR="003A6E91" w:rsidRPr="00F91A4B" w:rsidRDefault="003A6E91" w:rsidP="007457C1">
            <w:pPr>
              <w:pStyle w:val="TAL"/>
              <w:ind w:left="284" w:hanging="284"/>
            </w:pPr>
            <w:r w:rsidRPr="008C2C93">
              <w:t>Mobile Country &amp; Network Codes (MCC &amp; MNC)</w:t>
            </w:r>
          </w:p>
        </w:tc>
        <w:tc>
          <w:tcPr>
            <w:tcW w:w="1193" w:type="dxa"/>
            <w:tcBorders>
              <w:top w:val="single" w:sz="6" w:space="0" w:color="auto"/>
              <w:left w:val="single" w:sz="6" w:space="0" w:color="auto"/>
              <w:bottom w:val="single" w:sz="6" w:space="0" w:color="auto"/>
              <w:right w:val="single" w:sz="6" w:space="0" w:color="auto"/>
            </w:tcBorders>
          </w:tcPr>
          <w:p w14:paraId="6ED239D1" w14:textId="77777777" w:rsidR="003A6E91" w:rsidRDefault="003A6E91" w:rsidP="007457C1">
            <w:pPr>
              <w:pStyle w:val="TAC"/>
              <w:ind w:left="284" w:hanging="284"/>
            </w:pPr>
            <w:r w:rsidRPr="008C2C93">
              <w:t>3</w:t>
            </w:r>
          </w:p>
        </w:tc>
      </w:tr>
      <w:tr w:rsidR="003A6E91" w:rsidRPr="00F91A4B" w14:paraId="0A3C82C1" w14:textId="77777777" w:rsidTr="007A421C">
        <w:tblPrEx>
          <w:tblCellMar>
            <w:top w:w="0" w:type="dxa"/>
            <w:bottom w:w="0" w:type="dxa"/>
          </w:tblCellMar>
        </w:tblPrEx>
        <w:trPr>
          <w:jc w:val="center"/>
        </w:trPr>
        <w:tc>
          <w:tcPr>
            <w:tcW w:w="1101" w:type="dxa"/>
            <w:tcBorders>
              <w:top w:val="single" w:sz="6" w:space="0" w:color="auto"/>
              <w:left w:val="single" w:sz="6" w:space="0" w:color="auto"/>
              <w:bottom w:val="single" w:sz="6" w:space="0" w:color="auto"/>
              <w:right w:val="single" w:sz="6" w:space="0" w:color="auto"/>
            </w:tcBorders>
          </w:tcPr>
          <w:p w14:paraId="4BB7D787" w14:textId="7AE34AD0" w:rsidR="003A6E91" w:rsidRPr="00F91A4B" w:rsidRDefault="003A6E91" w:rsidP="007457C1">
            <w:pPr>
              <w:pStyle w:val="TAC"/>
              <w:ind w:left="284" w:hanging="284"/>
            </w:pPr>
            <w:r w:rsidRPr="008C2C93">
              <w:t xml:space="preserve">6 - </w:t>
            </w:r>
            <w:ins w:id="103" w:author="Amandeep Virk" w:date="2018-05-14T22:48:00Z">
              <w:r w:rsidR="007A421C">
                <w:t>X</w:t>
              </w:r>
            </w:ins>
            <w:del w:id="104" w:author="Amandeep Virk" w:date="2018-05-14T22:48:00Z">
              <w:r w:rsidRPr="008C2C93" w:rsidDel="007A421C">
                <w:delText>7</w:delText>
              </w:r>
            </w:del>
          </w:p>
        </w:tc>
        <w:tc>
          <w:tcPr>
            <w:tcW w:w="3798" w:type="dxa"/>
            <w:tcBorders>
              <w:top w:val="single" w:sz="6" w:space="0" w:color="auto"/>
              <w:left w:val="single" w:sz="6" w:space="0" w:color="auto"/>
              <w:bottom w:val="single" w:sz="6" w:space="0" w:color="auto"/>
              <w:right w:val="single" w:sz="6" w:space="0" w:color="auto"/>
            </w:tcBorders>
          </w:tcPr>
          <w:p w14:paraId="66D44216" w14:textId="77777777" w:rsidR="003A6E91" w:rsidRPr="00F91A4B" w:rsidRDefault="003A6E91" w:rsidP="007457C1">
            <w:pPr>
              <w:pStyle w:val="TAL"/>
              <w:ind w:left="284" w:hanging="284"/>
            </w:pPr>
            <w:r>
              <w:t>Tracking Area Code (T</w:t>
            </w:r>
            <w:r w:rsidRPr="008C2C93">
              <w:t>AC)</w:t>
            </w:r>
          </w:p>
        </w:tc>
        <w:tc>
          <w:tcPr>
            <w:tcW w:w="1193" w:type="dxa"/>
            <w:tcBorders>
              <w:top w:val="single" w:sz="6" w:space="0" w:color="auto"/>
              <w:left w:val="single" w:sz="6" w:space="0" w:color="auto"/>
              <w:bottom w:val="single" w:sz="6" w:space="0" w:color="auto"/>
              <w:right w:val="single" w:sz="6" w:space="0" w:color="auto"/>
            </w:tcBorders>
          </w:tcPr>
          <w:p w14:paraId="77F84358" w14:textId="12475D1A" w:rsidR="003A6E91" w:rsidRDefault="003A6E91" w:rsidP="007457C1">
            <w:pPr>
              <w:pStyle w:val="TAC"/>
              <w:ind w:left="284" w:hanging="284"/>
            </w:pPr>
            <w:del w:id="105" w:author="Amandeep Virk" w:date="2018-05-14T22:49:00Z">
              <w:r w:rsidRPr="008C2C93" w:rsidDel="007A421C">
                <w:delText>2</w:delText>
              </w:r>
            </w:del>
            <w:ins w:id="106" w:author="Amandeep Virk" w:date="2018-05-14T22:49:00Z">
              <w:r w:rsidR="007A421C">
                <w:t>X - 5</w:t>
              </w:r>
            </w:ins>
          </w:p>
        </w:tc>
      </w:tr>
      <w:tr w:rsidR="007A421C" w:rsidRPr="00F91A4B" w14:paraId="68CD23AD" w14:textId="77777777" w:rsidTr="006879BA">
        <w:tblPrEx>
          <w:tblCellMar>
            <w:top w:w="0" w:type="dxa"/>
            <w:bottom w:w="0" w:type="dxa"/>
          </w:tblCellMar>
        </w:tblPrEx>
        <w:trPr>
          <w:jc w:val="center"/>
          <w:ins w:id="107" w:author="Amandeep Virk" w:date="2018-05-14T22:53:00Z"/>
        </w:trPr>
        <w:tc>
          <w:tcPr>
            <w:tcW w:w="6092" w:type="dxa"/>
            <w:gridSpan w:val="3"/>
            <w:tcBorders>
              <w:top w:val="single" w:sz="6" w:space="0" w:color="auto"/>
              <w:left w:val="single" w:sz="6" w:space="0" w:color="auto"/>
              <w:bottom w:val="single" w:sz="6" w:space="0" w:color="auto"/>
              <w:right w:val="single" w:sz="6" w:space="0" w:color="auto"/>
            </w:tcBorders>
          </w:tcPr>
          <w:p w14:paraId="055D5687" w14:textId="0FAF75A0" w:rsidR="007A421C" w:rsidRPr="008C2C93" w:rsidDel="007A421C" w:rsidRDefault="007A421C" w:rsidP="007457C1">
            <w:pPr>
              <w:pStyle w:val="TAC"/>
              <w:ind w:left="284" w:hanging="284"/>
              <w:rPr>
                <w:ins w:id="108" w:author="Amandeep Virk" w:date="2018-05-14T22:53:00Z"/>
              </w:rPr>
            </w:pPr>
            <w:ins w:id="109" w:author="Amandeep Virk" w:date="2018-05-14T22:53:00Z">
              <w:r>
                <w:t xml:space="preserve">NOTE: TAC is coded </w:t>
              </w:r>
            </w:ins>
            <w:ins w:id="110" w:author="Amandeep Virk" w:date="2018-05-14T22:57:00Z">
              <w:r>
                <w:t>in 2 bytes for E-UTRAN and in 3 bytes for NG-RAN</w:t>
              </w:r>
            </w:ins>
          </w:p>
        </w:tc>
      </w:tr>
    </w:tbl>
    <w:p w14:paraId="4E70DC49" w14:textId="77777777" w:rsidR="003A6E91" w:rsidRDefault="003A6E91" w:rsidP="003A6E91"/>
    <w:p w14:paraId="565F33AF" w14:textId="11E78444" w:rsidR="003A6E91" w:rsidRDefault="003A6E91" w:rsidP="003A6E91">
      <w:pPr>
        <w:pStyle w:val="B1"/>
        <w:ind w:left="0" w:firstLine="0"/>
      </w:pPr>
      <w:r>
        <w:t xml:space="preserve">This object shall contain the Tracking Area Identification </w:t>
      </w:r>
      <w:smartTag w:uri="urn:schemas-microsoft-com:office:smarttags" w:element="PersonName">
        <w:r>
          <w:t>info</w:t>
        </w:r>
      </w:smartTag>
      <w:r>
        <w:t xml:space="preserve">rmation of rejecting network (i.e. MCC, MNC and TAC). The value part of this object is coded in the same manner as the value part of the Tracking Area Identity </w:t>
      </w:r>
      <w:smartTag w:uri="urn:schemas-microsoft-com:office:smarttags" w:element="PersonName">
        <w:r>
          <w:t>info</w:t>
        </w:r>
      </w:smartTag>
      <w:r>
        <w:t>rmation element as specified in TS 24.301 [46]</w:t>
      </w:r>
      <w:ins w:id="111" w:author="Amandeep Virk" w:date="2018-05-14T22:51:00Z">
        <w:r w:rsidR="007A421C">
          <w:t xml:space="preserve"> for E-UTRAN, or as the value part of the Tracking Area Identity information element as specified in TS 24.501 [XX]</w:t>
        </w:r>
      </w:ins>
      <w:r>
        <w:t>.</w:t>
      </w:r>
    </w:p>
    <w:sectPr w:rsidR="003A6E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159E" w14:textId="77777777" w:rsidR="00FE77BA" w:rsidRDefault="00FE77BA">
      <w:r>
        <w:separator/>
      </w:r>
    </w:p>
  </w:endnote>
  <w:endnote w:type="continuationSeparator" w:id="0">
    <w:p w14:paraId="2B927BC4" w14:textId="77777777" w:rsidR="00FE77BA" w:rsidRDefault="00FE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63B5A" w14:textId="77777777" w:rsidR="00FE77BA" w:rsidRDefault="00FE77BA">
      <w:r>
        <w:separator/>
      </w:r>
    </w:p>
  </w:footnote>
  <w:footnote w:type="continuationSeparator" w:id="0">
    <w:p w14:paraId="507C47C8" w14:textId="77777777" w:rsidR="00FE77BA" w:rsidRDefault="00FE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D47B9D" w:rsidRDefault="00D47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D47B9D" w:rsidRDefault="00D47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D47B9D" w:rsidRDefault="00D47B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D47B9D" w:rsidRDefault="00D47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lvlOverride w:ilvl="0"/>
    <w:lvlOverride w:ilvl="1"/>
    <w:lvlOverride w:ilvl="2"/>
    <w:lvlOverride w:ilvl="3"/>
    <w:lvlOverride w:ilvl="4"/>
    <w:lvlOverride w:ilvl="5"/>
    <w:lvlOverride w:ilvl="6"/>
    <w:lvlOverride w:ilvl="7"/>
    <w:lvlOverride w:ilvl="8"/>
  </w:num>
  <w:num w:numId="50">
    <w:abstractNumId w:val="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07967"/>
    <w:rsid w:val="00011D53"/>
    <w:rsid w:val="00017056"/>
    <w:rsid w:val="00021B81"/>
    <w:rsid w:val="00022E4A"/>
    <w:rsid w:val="0002331E"/>
    <w:rsid w:val="00027B64"/>
    <w:rsid w:val="00035907"/>
    <w:rsid w:val="00062FF0"/>
    <w:rsid w:val="000763CD"/>
    <w:rsid w:val="00085AE7"/>
    <w:rsid w:val="000A6394"/>
    <w:rsid w:val="000B7FED"/>
    <w:rsid w:val="000C038A"/>
    <w:rsid w:val="000C5491"/>
    <w:rsid w:val="000C6598"/>
    <w:rsid w:val="000E2125"/>
    <w:rsid w:val="000F389B"/>
    <w:rsid w:val="00102121"/>
    <w:rsid w:val="001215A6"/>
    <w:rsid w:val="00145D43"/>
    <w:rsid w:val="00156C3F"/>
    <w:rsid w:val="00160E75"/>
    <w:rsid w:val="0017436A"/>
    <w:rsid w:val="00181895"/>
    <w:rsid w:val="001845D7"/>
    <w:rsid w:val="00192C46"/>
    <w:rsid w:val="00195A0D"/>
    <w:rsid w:val="001A08B3"/>
    <w:rsid w:val="001A7B60"/>
    <w:rsid w:val="001B4610"/>
    <w:rsid w:val="001B52F0"/>
    <w:rsid w:val="001B7A65"/>
    <w:rsid w:val="001D7ECC"/>
    <w:rsid w:val="001E41F3"/>
    <w:rsid w:val="001E4886"/>
    <w:rsid w:val="0020665E"/>
    <w:rsid w:val="00210B03"/>
    <w:rsid w:val="00222A50"/>
    <w:rsid w:val="00246BC8"/>
    <w:rsid w:val="0025482B"/>
    <w:rsid w:val="0025640A"/>
    <w:rsid w:val="002576AD"/>
    <w:rsid w:val="0026004D"/>
    <w:rsid w:val="002640DD"/>
    <w:rsid w:val="002642F4"/>
    <w:rsid w:val="002745C6"/>
    <w:rsid w:val="00275D12"/>
    <w:rsid w:val="00280317"/>
    <w:rsid w:val="0028306E"/>
    <w:rsid w:val="0028491F"/>
    <w:rsid w:val="00284FEB"/>
    <w:rsid w:val="002860C4"/>
    <w:rsid w:val="0029630A"/>
    <w:rsid w:val="002A0CF0"/>
    <w:rsid w:val="002B5741"/>
    <w:rsid w:val="002B6FE8"/>
    <w:rsid w:val="002F038F"/>
    <w:rsid w:val="002F079A"/>
    <w:rsid w:val="00305409"/>
    <w:rsid w:val="00310D71"/>
    <w:rsid w:val="00311CF1"/>
    <w:rsid w:val="003203EE"/>
    <w:rsid w:val="00320491"/>
    <w:rsid w:val="00355EA8"/>
    <w:rsid w:val="003609EF"/>
    <w:rsid w:val="0036231A"/>
    <w:rsid w:val="0036589A"/>
    <w:rsid w:val="00366C14"/>
    <w:rsid w:val="00370262"/>
    <w:rsid w:val="003703DD"/>
    <w:rsid w:val="0037185D"/>
    <w:rsid w:val="003820C4"/>
    <w:rsid w:val="00387944"/>
    <w:rsid w:val="003A1F09"/>
    <w:rsid w:val="003A6E91"/>
    <w:rsid w:val="003B1E06"/>
    <w:rsid w:val="003B2328"/>
    <w:rsid w:val="003B3A29"/>
    <w:rsid w:val="003D5481"/>
    <w:rsid w:val="003E1A36"/>
    <w:rsid w:val="003E46E1"/>
    <w:rsid w:val="00410371"/>
    <w:rsid w:val="004242F1"/>
    <w:rsid w:val="004276B4"/>
    <w:rsid w:val="00473941"/>
    <w:rsid w:val="0047768E"/>
    <w:rsid w:val="00483FD2"/>
    <w:rsid w:val="004914AE"/>
    <w:rsid w:val="00496BE5"/>
    <w:rsid w:val="00497A94"/>
    <w:rsid w:val="00497DA9"/>
    <w:rsid w:val="004B75B7"/>
    <w:rsid w:val="004E0392"/>
    <w:rsid w:val="004E17E4"/>
    <w:rsid w:val="00507646"/>
    <w:rsid w:val="00510017"/>
    <w:rsid w:val="0051580D"/>
    <w:rsid w:val="00545C88"/>
    <w:rsid w:val="00547111"/>
    <w:rsid w:val="005478E8"/>
    <w:rsid w:val="005576A8"/>
    <w:rsid w:val="00566AA5"/>
    <w:rsid w:val="00570521"/>
    <w:rsid w:val="00592D74"/>
    <w:rsid w:val="005A1746"/>
    <w:rsid w:val="005C7700"/>
    <w:rsid w:val="005E2C44"/>
    <w:rsid w:val="005E2F95"/>
    <w:rsid w:val="0061479E"/>
    <w:rsid w:val="00621188"/>
    <w:rsid w:val="006257ED"/>
    <w:rsid w:val="0063567A"/>
    <w:rsid w:val="00640D70"/>
    <w:rsid w:val="00651F9B"/>
    <w:rsid w:val="00662F93"/>
    <w:rsid w:val="00677AB8"/>
    <w:rsid w:val="00682C96"/>
    <w:rsid w:val="00686EEB"/>
    <w:rsid w:val="00695808"/>
    <w:rsid w:val="006971A6"/>
    <w:rsid w:val="006A38F6"/>
    <w:rsid w:val="006B1CE1"/>
    <w:rsid w:val="006B218D"/>
    <w:rsid w:val="006B21A5"/>
    <w:rsid w:val="006B46FB"/>
    <w:rsid w:val="006D01C6"/>
    <w:rsid w:val="006E21FB"/>
    <w:rsid w:val="006F0726"/>
    <w:rsid w:val="006F1B1F"/>
    <w:rsid w:val="006F2EAE"/>
    <w:rsid w:val="006F3A16"/>
    <w:rsid w:val="006F63EE"/>
    <w:rsid w:val="00713700"/>
    <w:rsid w:val="007509AF"/>
    <w:rsid w:val="00772E31"/>
    <w:rsid w:val="0078343A"/>
    <w:rsid w:val="00792342"/>
    <w:rsid w:val="00793AFE"/>
    <w:rsid w:val="007977A8"/>
    <w:rsid w:val="007A2041"/>
    <w:rsid w:val="007A421C"/>
    <w:rsid w:val="007B512A"/>
    <w:rsid w:val="007C2097"/>
    <w:rsid w:val="007C6B99"/>
    <w:rsid w:val="007D6A07"/>
    <w:rsid w:val="007D6E72"/>
    <w:rsid w:val="007E10E6"/>
    <w:rsid w:val="007E7E9F"/>
    <w:rsid w:val="007F1700"/>
    <w:rsid w:val="007F19BB"/>
    <w:rsid w:val="007F7259"/>
    <w:rsid w:val="00820DFF"/>
    <w:rsid w:val="00824218"/>
    <w:rsid w:val="008279FA"/>
    <w:rsid w:val="008460B3"/>
    <w:rsid w:val="008626E7"/>
    <w:rsid w:val="00862A44"/>
    <w:rsid w:val="00865806"/>
    <w:rsid w:val="00870EE7"/>
    <w:rsid w:val="0087246B"/>
    <w:rsid w:val="008A45A6"/>
    <w:rsid w:val="008E0944"/>
    <w:rsid w:val="008E0DEF"/>
    <w:rsid w:val="008E6806"/>
    <w:rsid w:val="008E7F8E"/>
    <w:rsid w:val="008F5012"/>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5208"/>
    <w:rsid w:val="009D4A85"/>
    <w:rsid w:val="009D6AAE"/>
    <w:rsid w:val="009D6EEE"/>
    <w:rsid w:val="009E3297"/>
    <w:rsid w:val="009E4DF9"/>
    <w:rsid w:val="009E6195"/>
    <w:rsid w:val="009F734F"/>
    <w:rsid w:val="00A246B6"/>
    <w:rsid w:val="00A31A4A"/>
    <w:rsid w:val="00A34B5F"/>
    <w:rsid w:val="00A43D35"/>
    <w:rsid w:val="00A47E70"/>
    <w:rsid w:val="00A50CF0"/>
    <w:rsid w:val="00A67305"/>
    <w:rsid w:val="00A7671C"/>
    <w:rsid w:val="00A954F1"/>
    <w:rsid w:val="00A967F3"/>
    <w:rsid w:val="00AA293C"/>
    <w:rsid w:val="00AA2CBC"/>
    <w:rsid w:val="00AB6B15"/>
    <w:rsid w:val="00AC5820"/>
    <w:rsid w:val="00AD1CD8"/>
    <w:rsid w:val="00AD650C"/>
    <w:rsid w:val="00AE4147"/>
    <w:rsid w:val="00B1190C"/>
    <w:rsid w:val="00B1333D"/>
    <w:rsid w:val="00B258BB"/>
    <w:rsid w:val="00B436D6"/>
    <w:rsid w:val="00B47CFC"/>
    <w:rsid w:val="00B6626F"/>
    <w:rsid w:val="00B67B97"/>
    <w:rsid w:val="00B718CA"/>
    <w:rsid w:val="00B71CDF"/>
    <w:rsid w:val="00B72E47"/>
    <w:rsid w:val="00B7485D"/>
    <w:rsid w:val="00B859CC"/>
    <w:rsid w:val="00B968C8"/>
    <w:rsid w:val="00BA084A"/>
    <w:rsid w:val="00BA3EC5"/>
    <w:rsid w:val="00BA51D9"/>
    <w:rsid w:val="00BB3FB5"/>
    <w:rsid w:val="00BB5DFC"/>
    <w:rsid w:val="00BD279D"/>
    <w:rsid w:val="00BD52C5"/>
    <w:rsid w:val="00BD6BB8"/>
    <w:rsid w:val="00BE56AA"/>
    <w:rsid w:val="00BF2FF1"/>
    <w:rsid w:val="00BF319B"/>
    <w:rsid w:val="00BF7D62"/>
    <w:rsid w:val="00C07019"/>
    <w:rsid w:val="00C20B77"/>
    <w:rsid w:val="00C25516"/>
    <w:rsid w:val="00C66BA2"/>
    <w:rsid w:val="00C7190A"/>
    <w:rsid w:val="00C8660C"/>
    <w:rsid w:val="00C95985"/>
    <w:rsid w:val="00CB1F45"/>
    <w:rsid w:val="00CC1004"/>
    <w:rsid w:val="00CC5026"/>
    <w:rsid w:val="00CC5D53"/>
    <w:rsid w:val="00CE40B3"/>
    <w:rsid w:val="00CF2795"/>
    <w:rsid w:val="00D01359"/>
    <w:rsid w:val="00D03A75"/>
    <w:rsid w:val="00D03F9A"/>
    <w:rsid w:val="00D06585"/>
    <w:rsid w:val="00D06D51"/>
    <w:rsid w:val="00D234A4"/>
    <w:rsid w:val="00D24991"/>
    <w:rsid w:val="00D323A3"/>
    <w:rsid w:val="00D330F5"/>
    <w:rsid w:val="00D34C0D"/>
    <w:rsid w:val="00D35B33"/>
    <w:rsid w:val="00D42BB4"/>
    <w:rsid w:val="00D4799D"/>
    <w:rsid w:val="00D47B9D"/>
    <w:rsid w:val="00D50255"/>
    <w:rsid w:val="00D655AE"/>
    <w:rsid w:val="00D91A0B"/>
    <w:rsid w:val="00D95902"/>
    <w:rsid w:val="00DA0738"/>
    <w:rsid w:val="00DC6CE4"/>
    <w:rsid w:val="00DE34CF"/>
    <w:rsid w:val="00DE3FD5"/>
    <w:rsid w:val="00DE6399"/>
    <w:rsid w:val="00DF22BA"/>
    <w:rsid w:val="00DF38FA"/>
    <w:rsid w:val="00E00019"/>
    <w:rsid w:val="00E13F3D"/>
    <w:rsid w:val="00E24D5B"/>
    <w:rsid w:val="00E42D27"/>
    <w:rsid w:val="00E42E2C"/>
    <w:rsid w:val="00E52D77"/>
    <w:rsid w:val="00E7096C"/>
    <w:rsid w:val="00E830E1"/>
    <w:rsid w:val="00EB0415"/>
    <w:rsid w:val="00EC5183"/>
    <w:rsid w:val="00EC5C72"/>
    <w:rsid w:val="00EC7D8D"/>
    <w:rsid w:val="00EE0536"/>
    <w:rsid w:val="00EE7D7C"/>
    <w:rsid w:val="00EF6927"/>
    <w:rsid w:val="00F1130A"/>
    <w:rsid w:val="00F16455"/>
    <w:rsid w:val="00F2259C"/>
    <w:rsid w:val="00F258F0"/>
    <w:rsid w:val="00F25D98"/>
    <w:rsid w:val="00F300FB"/>
    <w:rsid w:val="00F3103A"/>
    <w:rsid w:val="00F355D2"/>
    <w:rsid w:val="00F37C12"/>
    <w:rsid w:val="00F405AB"/>
    <w:rsid w:val="00F441EB"/>
    <w:rsid w:val="00F606C7"/>
    <w:rsid w:val="00F60809"/>
    <w:rsid w:val="00F6510C"/>
    <w:rsid w:val="00F71AF3"/>
    <w:rsid w:val="00F73F6D"/>
    <w:rsid w:val="00F87FDC"/>
    <w:rsid w:val="00FA3336"/>
    <w:rsid w:val="00FB6386"/>
    <w:rsid w:val="00FD0C80"/>
    <w:rsid w:val="00FE41D9"/>
    <w:rsid w:val="00FE77BA"/>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EE0536"/>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E053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EE0536"/>
    <w:pPr>
      <w:ind w:left="0" w:firstLine="0"/>
      <w:outlineLvl w:val="7"/>
    </w:pPr>
    <w:rPr>
      <w:lang w:eastAsia="fr-FR"/>
    </w:rPr>
  </w:style>
  <w:style w:type="paragraph" w:customStyle="1" w:styleId="BL">
    <w:name w:val="BL"/>
    <w:basedOn w:val="Normal"/>
    <w:rsid w:val="00EE0536"/>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E0536"/>
    <w:pPr>
      <w:tabs>
        <w:tab w:val="num" w:pos="926"/>
      </w:tabs>
      <w:overflowPunct w:val="0"/>
      <w:autoSpaceDE w:val="0"/>
      <w:autoSpaceDN w:val="0"/>
      <w:adjustRightInd w:val="0"/>
      <w:ind w:left="926" w:hanging="360"/>
      <w:textAlignment w:val="baseline"/>
    </w:pPr>
  </w:style>
  <w:style w:type="paragraph" w:customStyle="1" w:styleId="ZchnZchnChar0">
    <w:name w:val=" Zchn Zchn Char"/>
    <w:basedOn w:val="Normal"/>
    <w:semiHidden/>
    <w:rsid w:val="00EE0536"/>
    <w:pPr>
      <w:spacing w:after="160" w:line="240" w:lineRule="exact"/>
    </w:pPr>
    <w:rPr>
      <w:rFonts w:ascii="Arial" w:hAnsi="Arial"/>
      <w:szCs w:val="22"/>
      <w:lang w:val="en-US"/>
    </w:rPr>
  </w:style>
  <w:style w:type="character" w:customStyle="1" w:styleId="CharChar">
    <w:name w:val=" Char Char"/>
    <w:basedOn w:val="DefaultParagraphFont"/>
    <w:rsid w:val="00EE0536"/>
    <w:rPr>
      <w:rFonts w:ascii="Arial" w:hAnsi="Arial"/>
      <w:sz w:val="32"/>
      <w:lang w:val="en-GB" w:eastAsia="en-US" w:bidi="ar-SA"/>
    </w:rPr>
  </w:style>
  <w:style w:type="character" w:customStyle="1" w:styleId="TFZchn">
    <w:name w:val="TF Zchn"/>
    <w:rsid w:val="00EE0536"/>
    <w:rPr>
      <w:rFonts w:ascii="Arial" w:hAnsi="Arial"/>
      <w:b/>
    </w:rPr>
  </w:style>
  <w:style w:type="character" w:customStyle="1" w:styleId="fontstyle01">
    <w:name w:val="fontstyle01"/>
    <w:rsid w:val="00EE053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1300-2464-4B1B-8497-1C68473F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TotalTime>
  <Pages>1</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152</cp:revision>
  <cp:lastPrinted>1900-01-01T08:00:00Z</cp:lastPrinted>
  <dcterms:created xsi:type="dcterms:W3CDTF">2018-02-13T00:06:00Z</dcterms:created>
  <dcterms:modified xsi:type="dcterms:W3CDTF">2018-05-15T05:58:00Z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